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73C9086C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8E61CB" w:rsidRPr="008E61CB">
        <w:rPr>
          <w:rFonts w:ascii="Arial" w:hAnsi="Arial" w:cs="Arial"/>
          <w:b/>
          <w:noProof/>
          <w:sz w:val="24"/>
          <w:szCs w:val="24"/>
        </w:rPr>
        <w:t>R4-2413347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8EFB8DD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130E7" w:rsidRPr="00F130E7">
        <w:rPr>
          <w:rFonts w:ascii="Arial" w:hAnsi="Arial" w:cs="Arial"/>
          <w:b/>
          <w:sz w:val="22"/>
          <w:szCs w:val="22"/>
        </w:rPr>
        <w:t>TP to TR 38.71</w:t>
      </w:r>
      <w:r w:rsidR="00E53C34">
        <w:rPr>
          <w:rFonts w:ascii="Arial" w:hAnsi="Arial" w:cs="Arial"/>
          <w:b/>
          <w:sz w:val="22"/>
          <w:szCs w:val="22"/>
        </w:rPr>
        <w:t>9</w:t>
      </w:r>
      <w:r w:rsidR="00F130E7" w:rsidRPr="00F130E7">
        <w:rPr>
          <w:rFonts w:ascii="Arial" w:hAnsi="Arial" w:cs="Arial"/>
          <w:b/>
          <w:sz w:val="22"/>
          <w:szCs w:val="22"/>
        </w:rPr>
        <w:t>-02-01 Addition of CA_n20A-n</w:t>
      </w:r>
      <w:r w:rsidR="00F21F4D">
        <w:rPr>
          <w:rFonts w:ascii="Arial" w:hAnsi="Arial" w:cs="Arial"/>
          <w:b/>
          <w:sz w:val="22"/>
          <w:szCs w:val="22"/>
        </w:rPr>
        <w:t>77</w:t>
      </w:r>
      <w:r w:rsidR="00F130E7" w:rsidRPr="00F130E7">
        <w:rPr>
          <w:rFonts w:ascii="Arial" w:hAnsi="Arial" w:cs="Arial"/>
          <w:b/>
          <w:sz w:val="22"/>
          <w:szCs w:val="22"/>
        </w:rPr>
        <w:t>A</w:t>
      </w:r>
      <w:r w:rsidR="007C1069">
        <w:rPr>
          <w:rFonts w:ascii="Arial" w:hAnsi="Arial" w:cs="Arial"/>
          <w:b/>
          <w:sz w:val="22"/>
          <w:szCs w:val="22"/>
        </w:rPr>
        <w:t xml:space="preserve"> and </w:t>
      </w:r>
      <w:r w:rsidR="007C1069" w:rsidRPr="007C1069">
        <w:rPr>
          <w:rFonts w:ascii="Arial" w:hAnsi="Arial" w:cs="Arial"/>
          <w:b/>
          <w:sz w:val="22"/>
          <w:szCs w:val="22"/>
        </w:rPr>
        <w:t>CA_n20A-n77</w:t>
      </w:r>
      <w:r w:rsidR="007C1069">
        <w:rPr>
          <w:rFonts w:ascii="Arial" w:hAnsi="Arial" w:cs="Arial"/>
          <w:b/>
          <w:sz w:val="22"/>
          <w:szCs w:val="22"/>
        </w:rPr>
        <w:t>(2</w:t>
      </w:r>
      <w:r w:rsidR="007C1069" w:rsidRPr="007C1069">
        <w:rPr>
          <w:rFonts w:ascii="Arial" w:hAnsi="Arial" w:cs="Arial"/>
          <w:b/>
          <w:sz w:val="22"/>
          <w:szCs w:val="22"/>
        </w:rPr>
        <w:t>A</w:t>
      </w:r>
      <w:r w:rsidR="007C1069">
        <w:rPr>
          <w:rFonts w:ascii="Arial" w:hAnsi="Arial" w:cs="Arial"/>
          <w:b/>
          <w:sz w:val="22"/>
          <w:szCs w:val="22"/>
        </w:rPr>
        <w:t>)</w:t>
      </w:r>
    </w:p>
    <w:p w14:paraId="79450B1D" w14:textId="712E7CA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F130E7">
        <w:rPr>
          <w:rFonts w:ascii="Arial" w:hAnsi="Arial" w:cs="Arial"/>
          <w:b/>
          <w:sz w:val="22"/>
          <w:szCs w:val="22"/>
        </w:rPr>
        <w:t>, Mobility</w:t>
      </w:r>
    </w:p>
    <w:p w14:paraId="68C853FD" w14:textId="0ED59BF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E61CB">
        <w:rPr>
          <w:rFonts w:ascii="Arial" w:hAnsi="Arial" w:cs="Arial"/>
          <w:b/>
          <w:sz w:val="22"/>
          <w:szCs w:val="22"/>
        </w:rPr>
        <w:t>7.3.3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35AF70C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E53C34">
        <w:t>9</w:t>
      </w:r>
      <w:r w:rsidRPr="00D73233">
        <w:t>-</w:t>
      </w:r>
      <w:r w:rsidR="00346CDD">
        <w:t>0</w:t>
      </w:r>
      <w:r w:rsidR="002F7EF3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46CDD" w:rsidRPr="00346CDD">
        <w:t>CA_</w:t>
      </w:r>
      <w:r w:rsidR="00C77713">
        <w:t>n</w:t>
      </w:r>
      <w:r w:rsidR="00F130E7">
        <w:t>20</w:t>
      </w:r>
      <w:r w:rsidR="00C77713">
        <w:t>A</w:t>
      </w:r>
      <w:r w:rsidR="00346CDD" w:rsidRPr="00346CDD">
        <w:t>-n</w:t>
      </w:r>
      <w:r w:rsidR="00F21F4D">
        <w:t>77</w:t>
      </w:r>
      <w:r w:rsidR="00D17C77">
        <w:t>A</w:t>
      </w:r>
      <w:r w:rsidR="00B00CBD">
        <w:t xml:space="preserve"> </w:t>
      </w:r>
      <w:r w:rsidR="007C1069">
        <w:t xml:space="preserve">and </w:t>
      </w:r>
      <w:r w:rsidR="007C1069" w:rsidRPr="00346CDD">
        <w:t>CA_</w:t>
      </w:r>
      <w:r w:rsidR="007C1069">
        <w:t>n20A</w:t>
      </w:r>
      <w:r w:rsidR="007C1069" w:rsidRPr="00346CDD">
        <w:t>-n</w:t>
      </w:r>
      <w:r w:rsidR="007C1069">
        <w:t xml:space="preserve">77(2A) </w:t>
      </w:r>
      <w:r w:rsidR="00B00CBD">
        <w:t>with ULCA</w:t>
      </w:r>
      <w:r w:rsidR="006B2118">
        <w:t>.</w:t>
      </w:r>
      <w:r w:rsidR="00C67E1E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A2E310E" w14:textId="77777777" w:rsidR="001F7C00" w:rsidRDefault="001F7C00" w:rsidP="001F7C00">
      <w:pPr>
        <w:pStyle w:val="Heading2"/>
        <w:rPr>
          <w:ins w:id="0" w:author="Nokia" w:date="2024-08-09T15:56:00Z" w16du:dateUtc="2024-08-09T13:56:00Z"/>
        </w:rPr>
      </w:pPr>
      <w:bookmarkStart w:id="1" w:name="_Toc2528"/>
      <w:bookmarkStart w:id="2" w:name="_Toc148459926"/>
      <w:bookmarkStart w:id="3" w:name="_Toc1698"/>
      <w:bookmarkStart w:id="4" w:name="_Toc109047237"/>
      <w:bookmarkStart w:id="5" w:name="_Toc14197"/>
      <w:bookmarkStart w:id="6" w:name="_Toc19552"/>
      <w:bookmarkStart w:id="7" w:name="_Toc19978"/>
      <w:bookmarkStart w:id="8" w:name="_Toc29717"/>
      <w:bookmarkStart w:id="9" w:name="_Toc28398"/>
      <w:bookmarkStart w:id="10" w:name="_Toc866"/>
      <w:bookmarkStart w:id="11" w:name="_Toc18919"/>
      <w:bookmarkStart w:id="12" w:name="_Toc27049"/>
      <w:bookmarkStart w:id="13" w:name="_Toc20460"/>
      <w:bookmarkStart w:id="14" w:name="_Toc14692"/>
      <w:bookmarkStart w:id="15" w:name="_Toc31966"/>
      <w:bookmarkStart w:id="16" w:name="_Toc398"/>
      <w:bookmarkStart w:id="17" w:name="_Toc494295562"/>
      <w:bookmarkStart w:id="18" w:name="_Toc495923662"/>
      <w:bookmarkStart w:id="19" w:name="_Toc500344915"/>
      <w:bookmarkStart w:id="20" w:name="_Toc507677788"/>
      <w:bookmarkStart w:id="21" w:name="_Toc512349566"/>
      <w:ins w:id="22" w:author="Nokia" w:date="2024-08-09T15:56:00Z" w16du:dateUtc="2024-08-09T13:56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CA_n20-n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>77</w:t>
        </w:r>
      </w:ins>
    </w:p>
    <w:p w14:paraId="091CCC97" w14:textId="77777777" w:rsidR="001F7C00" w:rsidRDefault="001F7C00" w:rsidP="001F7C00">
      <w:pPr>
        <w:pStyle w:val="Heading3"/>
        <w:rPr>
          <w:ins w:id="23" w:author="Nokia" w:date="2024-08-09T15:56:00Z" w16du:dateUtc="2024-08-09T13:56:00Z"/>
          <w:rFonts w:cs="Arial"/>
          <w:szCs w:val="28"/>
          <w:lang w:val="en-US" w:eastAsia="zh-CN"/>
        </w:rPr>
      </w:pPr>
      <w:bookmarkStart w:id="24" w:name="_Toc36107464"/>
      <w:bookmarkStart w:id="25" w:name="_Toc61372624"/>
      <w:bookmarkStart w:id="26" w:name="_Toc84413423"/>
      <w:bookmarkStart w:id="27" w:name="_Toc29802722"/>
      <w:bookmarkStart w:id="28" w:name="_Toc75466983"/>
      <w:bookmarkStart w:id="29" w:name="_Toc61367241"/>
      <w:bookmarkStart w:id="30" w:name="_Toc45888002"/>
      <w:bookmarkStart w:id="31" w:name="_Toc76717995"/>
      <w:bookmarkStart w:id="32" w:name="_Toc45888601"/>
      <w:bookmarkStart w:id="33" w:name="_Toc68230564"/>
      <w:bookmarkStart w:id="34" w:name="_Toc29801673"/>
      <w:bookmarkStart w:id="35" w:name="_Toc29802097"/>
      <w:bookmarkStart w:id="36" w:name="_Toc84404814"/>
      <w:bookmarkStart w:id="37" w:name="_Toc69083977"/>
      <w:bookmarkStart w:id="38" w:name="_Toc83580305"/>
      <w:bookmarkStart w:id="39" w:name="_Toc76509005"/>
      <w:bookmarkStart w:id="40" w:name="_Toc37251223"/>
      <w:bookmarkStart w:id="41" w:name="_Toc3507"/>
      <w:bookmarkStart w:id="42" w:name="_Toc1757"/>
      <w:bookmarkStart w:id="43" w:name="_Toc20269"/>
      <w:bookmarkStart w:id="44" w:name="_Toc24474"/>
      <w:bookmarkStart w:id="45" w:name="_Toc15960"/>
      <w:bookmarkStart w:id="46" w:name="_Toc25908"/>
      <w:bookmarkStart w:id="47" w:name="_Toc19744"/>
      <w:bookmarkStart w:id="48" w:name="_Toc109047238"/>
      <w:bookmarkStart w:id="49" w:name="_Toc7333"/>
      <w:bookmarkStart w:id="50" w:name="_Toc9110"/>
      <w:bookmarkStart w:id="51" w:name="_Toc24911"/>
      <w:ins w:id="52" w:author="Nokia" w:date="2024-08-09T15:56:00Z" w16du:dateUtc="2024-08-09T13:56:00Z">
        <w:r>
          <w:t>5.x.1</w:t>
        </w:r>
        <w: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30E182EA" w14:textId="77777777" w:rsidR="001F7C00" w:rsidRDefault="001F7C00" w:rsidP="001F7C00">
      <w:pPr>
        <w:pStyle w:val="Heading4"/>
        <w:rPr>
          <w:ins w:id="53" w:author="Nokia" w:date="2024-08-09T15:56:00Z" w16du:dateUtc="2024-08-09T13:56:00Z"/>
        </w:rPr>
      </w:pPr>
      <w:bookmarkStart w:id="54" w:name="_Toc83580307"/>
      <w:bookmarkStart w:id="55" w:name="_Toc84413425"/>
      <w:bookmarkStart w:id="56" w:name="_Toc84404816"/>
      <w:bookmarkStart w:id="57" w:name="_Toc61367243"/>
      <w:bookmarkStart w:id="58" w:name="_Toc68230566"/>
      <w:bookmarkStart w:id="59" w:name="_Toc69083979"/>
      <w:bookmarkStart w:id="60" w:name="_Toc76509007"/>
      <w:bookmarkStart w:id="61" w:name="_Toc45888603"/>
      <w:bookmarkStart w:id="62" w:name="_Toc45888004"/>
      <w:bookmarkStart w:id="63" w:name="_Toc61372626"/>
      <w:bookmarkStart w:id="64" w:name="_Toc75466985"/>
      <w:bookmarkStart w:id="65" w:name="_Toc76717997"/>
      <w:bookmarkStart w:id="66" w:name="_Toc9177"/>
      <w:bookmarkStart w:id="67" w:name="_Toc9102"/>
      <w:bookmarkStart w:id="68" w:name="_Toc15473"/>
      <w:bookmarkStart w:id="69" w:name="_Toc14920"/>
      <w:bookmarkStart w:id="70" w:name="_Toc2458"/>
      <w:bookmarkStart w:id="71" w:name="_Toc22527"/>
      <w:bookmarkStart w:id="72" w:name="_Toc29289"/>
      <w:bookmarkStart w:id="73" w:name="_Toc109047239"/>
      <w:bookmarkStart w:id="74" w:name="_Toc19554"/>
      <w:bookmarkStart w:id="75" w:name="_Toc20017"/>
      <w:bookmarkStart w:id="76" w:name="_Toc22080"/>
      <w:ins w:id="77" w:author="Nokia" w:date="2024-08-09T15:56:00Z" w16du:dateUtc="2024-08-09T13:56:00Z">
        <w:r>
          <w:t>5.x.1.1</w:t>
        </w:r>
        <w:r>
          <w:tab/>
        </w:r>
        <w:bookmarkStart w:id="78" w:name="OLE_LINK19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rPr>
            <w:rFonts w:cs="Arial"/>
            <w:lang w:eastAsia="zh-CN"/>
          </w:rPr>
          <w:t>Operating b</w:t>
        </w:r>
        <w:bookmarkEnd w:id="78"/>
        <w:r>
          <w:rPr>
            <w:rFonts w:cs="Arial"/>
            <w:lang w:eastAsia="zh-CN"/>
          </w:rPr>
          <w:t>ands for CA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56681E7A" w14:textId="77777777" w:rsidR="001F7C00" w:rsidRDefault="001F7C00" w:rsidP="001F7C00">
      <w:pPr>
        <w:pStyle w:val="TH"/>
        <w:rPr>
          <w:ins w:id="79" w:author="Nokia" w:date="2024-08-09T15:56:00Z" w16du:dateUtc="2024-08-09T13:56:00Z"/>
          <w:rFonts w:cs="Arial"/>
          <w:lang w:eastAsia="ja-JP"/>
        </w:rPr>
      </w:pPr>
      <w:ins w:id="80" w:author="Nokia" w:date="2024-08-09T15:56:00Z" w16du:dateUtc="2024-08-09T13:5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>
          <w:rPr>
            <w:rFonts w:cs="Arial"/>
          </w:rPr>
          <w:t xml:space="preserve">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n20+n77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1F7C00" w14:paraId="6CC8244E" w14:textId="77777777" w:rsidTr="00FA5653">
        <w:trPr>
          <w:trHeight w:val="268"/>
          <w:jc w:val="center"/>
          <w:ins w:id="81" w:author="Nokia" w:date="2024-08-09T15:56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157E" w14:textId="77777777" w:rsidR="001F7C00" w:rsidRDefault="001F7C00" w:rsidP="00FA5653">
            <w:pPr>
              <w:pStyle w:val="TAH"/>
              <w:rPr>
                <w:ins w:id="82" w:author="Nokia" w:date="2024-08-09T15:56:00Z" w16du:dateUtc="2024-08-09T13:56:00Z"/>
                <w:rFonts w:eastAsia="Malgun Gothic" w:cs="Arial"/>
              </w:rPr>
            </w:pPr>
            <w:bookmarkStart w:id="83" w:name="OLE_LINK2"/>
            <w:ins w:id="84" w:author="Nokia" w:date="2024-08-09T15:56:00Z" w16du:dateUtc="2024-08-09T13:56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78C" w14:textId="77777777" w:rsidR="001F7C00" w:rsidRDefault="001F7C00" w:rsidP="00FA5653">
            <w:pPr>
              <w:pStyle w:val="TAH"/>
              <w:rPr>
                <w:ins w:id="85" w:author="Nokia" w:date="2024-08-09T15:56:00Z" w16du:dateUtc="2024-08-09T13:56:00Z"/>
                <w:rFonts w:eastAsia="Malgun Gothic" w:cs="Arial"/>
              </w:rPr>
            </w:pPr>
            <w:ins w:id="86" w:author="Nokia" w:date="2024-08-09T15:56:00Z" w16du:dateUtc="2024-08-09T13:56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DA9A" w14:textId="77777777" w:rsidR="001F7C00" w:rsidRDefault="001F7C00" w:rsidP="00FA5653">
            <w:pPr>
              <w:pStyle w:val="TAH"/>
              <w:rPr>
                <w:ins w:id="87" w:author="Nokia" w:date="2024-08-09T15:56:00Z" w16du:dateUtc="2024-08-09T13:56:00Z"/>
                <w:rFonts w:eastAsia="Malgun Gothic" w:cs="Arial"/>
              </w:rPr>
            </w:pPr>
            <w:ins w:id="88" w:author="Nokia" w:date="2024-08-09T15:56:00Z" w16du:dateUtc="2024-08-09T13:56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07E" w14:textId="77777777" w:rsidR="001F7C00" w:rsidRDefault="001F7C00" w:rsidP="00FA5653">
            <w:pPr>
              <w:pStyle w:val="TAH"/>
              <w:rPr>
                <w:ins w:id="89" w:author="Nokia" w:date="2024-08-09T15:56:00Z" w16du:dateUtc="2024-08-09T13:56:00Z"/>
                <w:rFonts w:eastAsia="Malgun Gothic" w:cs="Arial"/>
              </w:rPr>
            </w:pPr>
            <w:ins w:id="90" w:author="Nokia" w:date="2024-08-09T15:56:00Z" w16du:dateUtc="2024-08-09T13:56:00Z">
              <w:r>
                <w:rPr>
                  <w:rFonts w:eastAsia="Malgun Gothic" w:cs="Arial"/>
                </w:rPr>
                <w:t>Duplex</w:t>
              </w:r>
            </w:ins>
          </w:p>
          <w:p w14:paraId="715F36D9" w14:textId="77777777" w:rsidR="001F7C00" w:rsidRDefault="001F7C00" w:rsidP="00FA5653">
            <w:pPr>
              <w:pStyle w:val="TAH"/>
              <w:rPr>
                <w:ins w:id="91" w:author="Nokia" w:date="2024-08-09T15:56:00Z" w16du:dateUtc="2024-08-09T13:56:00Z"/>
                <w:rFonts w:ascii="Times New Roman" w:eastAsia="Malgun Gothic" w:hAnsi="Times New Roman"/>
              </w:rPr>
            </w:pPr>
            <w:ins w:id="92" w:author="Nokia" w:date="2024-08-09T15:56:00Z" w16du:dateUtc="2024-08-09T13:56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1F7C00" w14:paraId="7793C1F2" w14:textId="77777777" w:rsidTr="00FA5653">
        <w:trPr>
          <w:trHeight w:val="184"/>
          <w:jc w:val="center"/>
          <w:ins w:id="93" w:author="Nokia" w:date="2024-08-09T15:5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FBE" w14:textId="77777777" w:rsidR="001F7C00" w:rsidRDefault="001F7C00" w:rsidP="00FA5653">
            <w:pPr>
              <w:pStyle w:val="TAH"/>
              <w:rPr>
                <w:ins w:id="94" w:author="Nokia" w:date="2024-08-09T15:56:00Z" w16du:dateUtc="2024-08-09T13:56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BC29" w14:textId="77777777" w:rsidR="001F7C00" w:rsidRDefault="001F7C00" w:rsidP="00FA5653">
            <w:pPr>
              <w:pStyle w:val="TAH"/>
              <w:rPr>
                <w:ins w:id="95" w:author="Nokia" w:date="2024-08-09T15:56:00Z" w16du:dateUtc="2024-08-09T13:56:00Z"/>
                <w:rFonts w:eastAsia="Malgun Gothic" w:cs="Arial"/>
              </w:rPr>
            </w:pPr>
            <w:ins w:id="96" w:author="Nokia" w:date="2024-08-09T15:56:00Z" w16du:dateUtc="2024-08-09T13:56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2618" w14:textId="77777777" w:rsidR="001F7C00" w:rsidRDefault="001F7C00" w:rsidP="00FA5653">
            <w:pPr>
              <w:pStyle w:val="TAH"/>
              <w:rPr>
                <w:ins w:id="97" w:author="Nokia" w:date="2024-08-09T15:56:00Z" w16du:dateUtc="2024-08-09T13:56:00Z"/>
                <w:rFonts w:eastAsia="Malgun Gothic" w:cs="Arial"/>
              </w:rPr>
            </w:pPr>
            <w:ins w:id="98" w:author="Nokia" w:date="2024-08-09T15:56:00Z" w16du:dateUtc="2024-08-09T13:56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3F36" w14:textId="77777777" w:rsidR="001F7C00" w:rsidRDefault="001F7C00" w:rsidP="00FA5653">
            <w:pPr>
              <w:pStyle w:val="TAH"/>
              <w:rPr>
                <w:ins w:id="99" w:author="Nokia" w:date="2024-08-09T15:56:00Z" w16du:dateUtc="2024-08-09T13:56:00Z"/>
                <w:rFonts w:ascii="Times New Roman" w:eastAsia="Malgun Gothic" w:hAnsi="Times New Roman"/>
              </w:rPr>
            </w:pPr>
          </w:p>
        </w:tc>
      </w:tr>
      <w:tr w:rsidR="001F7C00" w14:paraId="54ABBD86" w14:textId="77777777" w:rsidTr="00FA5653">
        <w:trPr>
          <w:trHeight w:val="184"/>
          <w:jc w:val="center"/>
          <w:ins w:id="100" w:author="Nokia" w:date="2024-08-09T15:5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5E1E" w14:textId="77777777" w:rsidR="001F7C00" w:rsidRDefault="001F7C00" w:rsidP="00FA5653">
            <w:pPr>
              <w:pStyle w:val="TAH"/>
              <w:rPr>
                <w:ins w:id="101" w:author="Nokia" w:date="2024-08-09T15:56:00Z" w16du:dateUtc="2024-08-09T13:56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92D2" w14:textId="77777777" w:rsidR="001F7C00" w:rsidRDefault="001F7C00" w:rsidP="00FA5653">
            <w:pPr>
              <w:pStyle w:val="TAH"/>
              <w:rPr>
                <w:ins w:id="102" w:author="Nokia" w:date="2024-08-09T15:56:00Z" w16du:dateUtc="2024-08-09T13:56:00Z"/>
                <w:rFonts w:eastAsia="Malgun Gothic" w:cs="Arial"/>
              </w:rPr>
            </w:pPr>
            <w:ins w:id="103" w:author="Nokia" w:date="2024-08-09T15:56:00Z" w16du:dateUtc="2024-08-09T13:56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47C0" w14:textId="77777777" w:rsidR="001F7C00" w:rsidRDefault="001F7C00" w:rsidP="00FA5653">
            <w:pPr>
              <w:pStyle w:val="TAH"/>
              <w:rPr>
                <w:ins w:id="104" w:author="Nokia" w:date="2024-08-09T15:56:00Z" w16du:dateUtc="2024-08-09T13:56:00Z"/>
                <w:rFonts w:eastAsia="Malgun Gothic" w:cs="Arial"/>
              </w:rPr>
            </w:pPr>
            <w:ins w:id="105" w:author="Nokia" w:date="2024-08-09T15:56:00Z" w16du:dateUtc="2024-08-09T13:56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52D7" w14:textId="77777777" w:rsidR="001F7C00" w:rsidRDefault="001F7C00" w:rsidP="00FA5653">
            <w:pPr>
              <w:pStyle w:val="TAH"/>
              <w:rPr>
                <w:ins w:id="106" w:author="Nokia" w:date="2024-08-09T15:56:00Z" w16du:dateUtc="2024-08-09T13:56:00Z"/>
                <w:rFonts w:ascii="Times New Roman" w:eastAsia="Malgun Gothic" w:hAnsi="Times New Roman"/>
              </w:rPr>
            </w:pPr>
          </w:p>
        </w:tc>
      </w:tr>
      <w:tr w:rsidR="001F7C00" w14:paraId="7CF5E090" w14:textId="77777777" w:rsidTr="00FA5653">
        <w:trPr>
          <w:trHeight w:val="268"/>
          <w:jc w:val="center"/>
          <w:ins w:id="107" w:author="Nokia" w:date="2024-08-09T15:5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9917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8" w:author="Nokia" w:date="2024-08-09T15:56:00Z" w16du:dateUtc="2024-08-09T13:56:00Z"/>
                <w:rFonts w:ascii="Arial" w:hAnsi="Arial" w:cs="Arial"/>
                <w:sz w:val="18"/>
                <w:lang w:val="en-US" w:eastAsia="zh-CN"/>
              </w:rPr>
            </w:pPr>
            <w:ins w:id="10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7F84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0" w:author="Nokia" w:date="2024-08-09T15:56:00Z" w16du:dateUtc="2024-08-09T13:56:00Z"/>
                <w:sz w:val="18"/>
                <w:lang w:eastAsia="ja-JP"/>
              </w:rPr>
            </w:pPr>
            <w:ins w:id="111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CC6501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2" w:author="Nokia" w:date="2024-08-09T15:56:00Z" w16du:dateUtc="2024-08-09T13:56:00Z"/>
                <w:rFonts w:eastAsia="SimSun"/>
                <w:sz w:val="18"/>
                <w:lang w:val="en-US" w:eastAsia="zh-CN"/>
              </w:rPr>
            </w:pPr>
            <w:ins w:id="113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BAD7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4" w:author="Nokia" w:date="2024-08-09T15:56:00Z" w16du:dateUtc="2024-08-09T13:56:00Z"/>
                <w:sz w:val="18"/>
                <w:lang w:eastAsia="ja-JP"/>
              </w:rPr>
            </w:pPr>
            <w:ins w:id="11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A3008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6" w:author="Nokia" w:date="2024-08-09T15:56:00Z" w16du:dateUtc="2024-08-09T13:56:00Z"/>
                <w:sz w:val="18"/>
                <w:lang w:eastAsia="ja-JP"/>
              </w:rPr>
            </w:pPr>
            <w:ins w:id="11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1642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8" w:author="Nokia" w:date="2024-08-09T15:56:00Z" w16du:dateUtc="2024-08-09T13:56:00Z"/>
                <w:sz w:val="18"/>
                <w:lang w:eastAsia="ja-JP"/>
              </w:rPr>
            </w:pPr>
            <w:ins w:id="11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CA77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20" w:author="Nokia" w:date="2024-08-09T15:56:00Z" w16du:dateUtc="2024-08-09T13:56:00Z"/>
                <w:sz w:val="18"/>
                <w:lang w:eastAsia="ja-JP"/>
              </w:rPr>
            </w:pPr>
            <w:ins w:id="121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D5D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22" w:author="Nokia" w:date="2024-08-09T15:56:00Z" w16du:dateUtc="2024-08-09T13:56:00Z"/>
                <w:sz w:val="18"/>
                <w:lang w:eastAsia="ja-JP"/>
              </w:rPr>
            </w:pPr>
            <w:ins w:id="123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F7C00" w14:paraId="295F1D72" w14:textId="77777777" w:rsidTr="00FA5653">
        <w:trPr>
          <w:trHeight w:val="287"/>
          <w:jc w:val="center"/>
          <w:ins w:id="124" w:author="Nokia" w:date="2024-08-09T15:5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E261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25" w:author="Nokia" w:date="2024-08-09T15:56:00Z" w16du:dateUtc="2024-08-09T13:56:00Z"/>
                <w:rFonts w:ascii="Arial" w:hAnsi="Arial" w:cs="Arial"/>
                <w:sz w:val="18"/>
                <w:lang w:val="en-US" w:eastAsia="zh-CN"/>
              </w:rPr>
            </w:pPr>
            <w:ins w:id="12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5D9CFF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27" w:author="Nokia" w:date="2024-08-09T15:56:00Z" w16du:dateUtc="2024-08-09T13:56:00Z"/>
                <w:sz w:val="18"/>
                <w:lang w:eastAsia="ja-JP"/>
              </w:rPr>
            </w:pPr>
            <w:ins w:id="12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CC2E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29" w:author="Nokia" w:date="2024-08-09T15:56:00Z" w16du:dateUtc="2024-08-09T13:56:00Z"/>
                <w:sz w:val="18"/>
                <w:lang w:eastAsia="ja-JP"/>
              </w:rPr>
            </w:pPr>
            <w:ins w:id="13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9ADF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31" w:author="Nokia" w:date="2024-08-09T15:56:00Z" w16du:dateUtc="2024-08-09T13:56:00Z"/>
                <w:sz w:val="18"/>
                <w:lang w:eastAsia="ja-JP"/>
              </w:rPr>
            </w:pPr>
            <w:ins w:id="13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782D43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33" w:author="Nokia" w:date="2024-08-09T15:56:00Z" w16du:dateUtc="2024-08-09T13:56:00Z"/>
                <w:sz w:val="18"/>
                <w:lang w:eastAsia="ja-JP"/>
              </w:rPr>
            </w:pPr>
            <w:ins w:id="13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6D2B6C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35" w:author="Nokia" w:date="2024-08-09T15:56:00Z" w16du:dateUtc="2024-08-09T13:56:00Z"/>
                <w:sz w:val="18"/>
                <w:lang w:eastAsia="ja-JP"/>
              </w:rPr>
            </w:pPr>
            <w:ins w:id="13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9E08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37" w:author="Nokia" w:date="2024-08-09T15:56:00Z" w16du:dateUtc="2024-08-09T13:56:00Z"/>
                <w:sz w:val="18"/>
                <w:lang w:eastAsia="ja-JP"/>
              </w:rPr>
            </w:pPr>
            <w:ins w:id="13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83E7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39" w:author="Nokia" w:date="2024-08-09T15:56:00Z" w16du:dateUtc="2024-08-09T13:56:00Z"/>
                <w:sz w:val="18"/>
                <w:lang w:eastAsia="ja-JP"/>
              </w:rPr>
            </w:pPr>
            <w:ins w:id="14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bookmarkEnd w:id="83"/>
    </w:tbl>
    <w:p w14:paraId="40F960CD" w14:textId="77777777" w:rsidR="001F7C00" w:rsidRDefault="001F7C00" w:rsidP="001F7C00">
      <w:pPr>
        <w:rPr>
          <w:ins w:id="141" w:author="Nokia" w:date="2024-08-09T15:56:00Z" w16du:dateUtc="2024-08-09T13:56:00Z"/>
          <w:lang w:eastAsia="zh-CN"/>
        </w:rPr>
      </w:pPr>
    </w:p>
    <w:p w14:paraId="3A036FC4" w14:textId="77777777" w:rsidR="001F7C00" w:rsidRDefault="001F7C00" w:rsidP="001F7C00">
      <w:pPr>
        <w:pStyle w:val="Heading4"/>
        <w:rPr>
          <w:ins w:id="142" w:author="Nokia" w:date="2024-08-09T15:56:00Z" w16du:dateUtc="2024-08-09T13:56:00Z"/>
        </w:rPr>
      </w:pPr>
      <w:bookmarkStart w:id="143" w:name="_Toc2457"/>
      <w:bookmarkStart w:id="144" w:name="_Toc13938"/>
      <w:bookmarkStart w:id="145" w:name="_Toc20845"/>
      <w:bookmarkStart w:id="146" w:name="_Toc26945"/>
      <w:bookmarkStart w:id="147" w:name="_Toc29395"/>
      <w:bookmarkStart w:id="148" w:name="_Toc20006"/>
      <w:bookmarkStart w:id="149" w:name="_Toc723"/>
      <w:bookmarkStart w:id="150" w:name="_Toc109047240"/>
      <w:bookmarkStart w:id="151" w:name="_Toc11148"/>
      <w:bookmarkStart w:id="152" w:name="_Toc1769"/>
      <w:bookmarkStart w:id="153" w:name="_Toc15330"/>
      <w:ins w:id="154" w:author="Nokia" w:date="2024-08-09T15:56:00Z" w16du:dateUtc="2024-08-09T13:56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30E37D22" w14:textId="77777777" w:rsidR="001F7C00" w:rsidRDefault="001F7C00" w:rsidP="001F7C00">
      <w:pPr>
        <w:pStyle w:val="TH"/>
        <w:rPr>
          <w:ins w:id="155" w:author="Nokia" w:date="2024-08-09T15:56:00Z" w16du:dateUtc="2024-08-09T13:56:00Z"/>
          <w:rFonts w:cs="Arial"/>
          <w:lang w:val="en-US" w:eastAsia="zh-CN"/>
        </w:rPr>
      </w:pPr>
      <w:ins w:id="156" w:author="Nokia" w:date="2024-08-09T15:56:00Z" w16du:dateUtc="2024-08-09T13:5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n20+n77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1F7C00" w14:paraId="2C6A46A9" w14:textId="77777777" w:rsidTr="00FA5653">
        <w:trPr>
          <w:trHeight w:val="187"/>
          <w:jc w:val="center"/>
          <w:ins w:id="157" w:author="Nokia" w:date="2024-08-09T15:5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4D68" w14:textId="77777777" w:rsidR="001F7C00" w:rsidRDefault="001F7C00" w:rsidP="00FA5653">
            <w:pPr>
              <w:pStyle w:val="TAH"/>
              <w:rPr>
                <w:ins w:id="158" w:author="Nokia" w:date="2024-08-09T15:56:00Z" w16du:dateUtc="2024-08-09T13:56:00Z"/>
                <w:szCs w:val="18"/>
                <w:lang w:eastAsia="zh-CN"/>
              </w:rPr>
            </w:pPr>
            <w:ins w:id="159" w:author="Nokia" w:date="2024-08-09T15:56:00Z" w16du:dateUtc="2024-08-09T13:56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5045" w14:textId="77777777" w:rsidR="001F7C00" w:rsidRDefault="001F7C00" w:rsidP="00FA5653">
            <w:pPr>
              <w:pStyle w:val="TAH"/>
              <w:rPr>
                <w:ins w:id="160" w:author="Nokia" w:date="2024-08-09T15:56:00Z" w16du:dateUtc="2024-08-09T13:56:00Z"/>
                <w:szCs w:val="18"/>
                <w:lang w:eastAsia="zh-CN"/>
              </w:rPr>
            </w:pPr>
            <w:ins w:id="161" w:author="Nokia" w:date="2024-08-09T15:56:00Z" w16du:dateUtc="2024-08-09T13:5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63776" w14:textId="77777777" w:rsidR="001F7C00" w:rsidRDefault="001F7C00" w:rsidP="00FA5653">
            <w:pPr>
              <w:pStyle w:val="TAH"/>
              <w:rPr>
                <w:ins w:id="162" w:author="Nokia" w:date="2024-08-09T15:56:00Z" w16du:dateUtc="2024-08-09T13:56:00Z"/>
                <w:szCs w:val="18"/>
                <w:lang w:val="en-US" w:eastAsia="zh-CN"/>
              </w:rPr>
            </w:pPr>
            <w:ins w:id="163" w:author="Nokia" w:date="2024-08-09T15:56:00Z" w16du:dateUtc="2024-08-09T13:56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A63F" w14:textId="77777777" w:rsidR="001F7C00" w:rsidRDefault="001F7C00" w:rsidP="00FA5653">
            <w:pPr>
              <w:pStyle w:val="TAH"/>
              <w:rPr>
                <w:ins w:id="164" w:author="Nokia" w:date="2024-08-09T15:56:00Z" w16du:dateUtc="2024-08-09T13:56:00Z"/>
                <w:rFonts w:cs="Arial"/>
                <w:szCs w:val="18"/>
                <w:lang w:val="en-US" w:eastAsia="zh-CN" w:bidi="ar"/>
              </w:rPr>
            </w:pPr>
            <w:ins w:id="165" w:author="Nokia" w:date="2024-08-09T15:56:00Z" w16du:dateUtc="2024-08-09T13:5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8ACCE" w14:textId="77777777" w:rsidR="001F7C00" w:rsidRDefault="001F7C00" w:rsidP="00FA5653">
            <w:pPr>
              <w:pStyle w:val="TAH"/>
              <w:rPr>
                <w:ins w:id="166" w:author="Nokia" w:date="2024-08-09T15:56:00Z" w16du:dateUtc="2024-08-09T13:56:00Z"/>
                <w:szCs w:val="18"/>
                <w:lang w:val="en-US" w:eastAsia="zh-CN"/>
              </w:rPr>
            </w:pPr>
            <w:ins w:id="167" w:author="Nokia" w:date="2024-08-09T15:56:00Z" w16du:dateUtc="2024-08-09T13:56:00Z">
              <w:r>
                <w:t>Bandwidth combination set</w:t>
              </w:r>
            </w:ins>
          </w:p>
        </w:tc>
      </w:tr>
      <w:tr w:rsidR="001F7C00" w14:paraId="32BA2531" w14:textId="77777777" w:rsidTr="00FA5653">
        <w:trPr>
          <w:trHeight w:val="187"/>
          <w:jc w:val="center"/>
          <w:ins w:id="168" w:author="Nokia" w:date="2024-08-09T15:5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5838F" w14:textId="77777777" w:rsidR="001F7C00" w:rsidRDefault="001F7C00" w:rsidP="00FA5653">
            <w:pPr>
              <w:pStyle w:val="TAC"/>
              <w:rPr>
                <w:ins w:id="169" w:author="Nokia" w:date="2024-08-09T15:56:00Z" w16du:dateUtc="2024-08-09T13:56:00Z"/>
                <w:szCs w:val="18"/>
                <w:lang w:val="en-US" w:eastAsia="zh-CN"/>
              </w:rPr>
            </w:pPr>
            <w:ins w:id="170" w:author="Nokia" w:date="2024-08-09T15:56:00Z" w16du:dateUtc="2024-08-09T13:56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n20A-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4C756" w14:textId="77777777" w:rsidR="001F7C00" w:rsidRDefault="001F7C00" w:rsidP="00FA5653">
            <w:pPr>
              <w:pStyle w:val="TAC"/>
              <w:rPr>
                <w:ins w:id="171" w:author="Nokia" w:date="2024-08-09T15:56:00Z" w16du:dateUtc="2024-08-09T13:56:00Z"/>
                <w:rFonts w:eastAsia="SimSun"/>
                <w:szCs w:val="18"/>
                <w:lang w:val="en-US" w:eastAsia="zh-CN"/>
              </w:rPr>
            </w:pPr>
            <w:ins w:id="172" w:author="Nokia" w:date="2024-08-09T15:56:00Z" w16du:dateUtc="2024-08-09T13:56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20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77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00589" w14:textId="77777777" w:rsidR="001F7C00" w:rsidRDefault="001F7C00" w:rsidP="00FA5653">
            <w:pPr>
              <w:pStyle w:val="TAC"/>
              <w:rPr>
                <w:ins w:id="173" w:author="Nokia" w:date="2024-08-09T15:56:00Z" w16du:dateUtc="2024-08-09T13:56:00Z"/>
                <w:szCs w:val="18"/>
                <w:lang w:val="en-US" w:eastAsia="zh-CN"/>
              </w:rPr>
            </w:pPr>
            <w:ins w:id="174" w:author="Nokia" w:date="2024-08-09T15:56:00Z" w16du:dateUtc="2024-08-09T13:56:00Z">
              <w:r>
                <w:rPr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23B2" w14:textId="77777777" w:rsidR="001F7C00" w:rsidRDefault="001F7C00" w:rsidP="00FA5653">
            <w:pPr>
              <w:keepNext/>
              <w:keepLines/>
              <w:spacing w:after="0"/>
              <w:jc w:val="center"/>
              <w:textAlignment w:val="bottom"/>
              <w:rPr>
                <w:ins w:id="175" w:author="Nokia" w:date="2024-08-09T15:56:00Z" w16du:dateUtc="2024-08-09T13:56:00Z"/>
                <w:szCs w:val="18"/>
                <w:lang w:val="en-US" w:eastAsia="zh-CN"/>
              </w:rPr>
            </w:pPr>
            <w:ins w:id="176" w:author="Nokia" w:date="2024-08-09T15:56:00Z" w16du:dateUtc="2024-08-09T13:56:00Z">
              <w:r w:rsidRPr="00F130E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35615" w14:textId="77777777" w:rsidR="001F7C00" w:rsidRDefault="001F7C00" w:rsidP="00FA5653">
            <w:pPr>
              <w:pStyle w:val="TAC"/>
              <w:rPr>
                <w:ins w:id="177" w:author="Nokia" w:date="2024-08-09T15:56:00Z" w16du:dateUtc="2024-08-09T13:56:00Z"/>
                <w:szCs w:val="18"/>
                <w:lang w:val="en-US" w:eastAsia="zh-CN"/>
              </w:rPr>
            </w:pPr>
            <w:ins w:id="178" w:author="Nokia" w:date="2024-08-09T15:56:00Z" w16du:dateUtc="2024-08-09T13:5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F7C00" w14:paraId="3B0C36CB" w14:textId="77777777" w:rsidTr="00FA5653">
        <w:trPr>
          <w:trHeight w:val="187"/>
          <w:jc w:val="center"/>
          <w:ins w:id="179" w:author="Nokia" w:date="2024-08-09T15:5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A02B" w14:textId="77777777" w:rsidR="001F7C00" w:rsidRDefault="001F7C00" w:rsidP="00FA5653">
            <w:pPr>
              <w:pStyle w:val="TAC"/>
              <w:rPr>
                <w:ins w:id="180" w:author="Nokia" w:date="2024-08-09T15:56:00Z" w16du:dateUtc="2024-08-09T13:56:00Z"/>
                <w:szCs w:val="18"/>
                <w:lang w:val="en-US" w:eastAsia="zh-CN"/>
              </w:rPr>
            </w:pPr>
            <w:ins w:id="181" w:author="Nokia" w:date="2024-08-09T15:56:00Z" w16du:dateUtc="2024-08-09T13:56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n20A-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77(2A)</w:t>
              </w:r>
            </w:ins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6384" w14:textId="77777777" w:rsidR="001F7C00" w:rsidRDefault="001F7C00" w:rsidP="00FA5653">
            <w:pPr>
              <w:pStyle w:val="TAC"/>
              <w:jc w:val="left"/>
              <w:rPr>
                <w:ins w:id="182" w:author="Nokia" w:date="2024-08-09T15:56:00Z" w16du:dateUtc="2024-08-09T13:5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AD3F" w14:textId="77777777" w:rsidR="001F7C00" w:rsidRDefault="001F7C00" w:rsidP="00FA5653">
            <w:pPr>
              <w:pStyle w:val="TAC"/>
              <w:rPr>
                <w:ins w:id="183" w:author="Nokia" w:date="2024-08-09T15:56:00Z" w16du:dateUtc="2024-08-09T13:56:00Z"/>
                <w:szCs w:val="18"/>
                <w:lang w:val="en-US" w:eastAsia="zh-CN"/>
              </w:rPr>
            </w:pPr>
            <w:ins w:id="184" w:author="Nokia" w:date="2024-08-09T15:56:00Z" w16du:dateUtc="2024-08-09T13:56:00Z">
              <w:r>
                <w:rPr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321D" w14:textId="77777777" w:rsidR="001F7C00" w:rsidRPr="00D17C77" w:rsidRDefault="001F7C00" w:rsidP="00FA5653">
            <w:pPr>
              <w:keepNext/>
              <w:keepLines/>
              <w:spacing w:after="0"/>
              <w:jc w:val="center"/>
              <w:textAlignment w:val="bottom"/>
              <w:rPr>
                <w:ins w:id="185" w:author="Nokia" w:date="2024-08-09T15:56:00Z" w16du:dateUtc="2024-08-09T13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6" w:author="Nokia" w:date="2024-08-09T15:56:00Z" w16du:dateUtc="2024-08-09T13:56:00Z"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15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20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25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60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70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90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4F7D" w14:textId="77777777" w:rsidR="001F7C00" w:rsidRDefault="001F7C00" w:rsidP="00FA5653">
            <w:pPr>
              <w:pStyle w:val="TAC"/>
              <w:rPr>
                <w:ins w:id="187" w:author="Nokia" w:date="2024-08-09T15:56:00Z" w16du:dateUtc="2024-08-09T13:56:00Z"/>
                <w:szCs w:val="18"/>
                <w:lang w:val="en-US" w:eastAsia="zh-CN"/>
              </w:rPr>
            </w:pPr>
          </w:p>
        </w:tc>
      </w:tr>
    </w:tbl>
    <w:p w14:paraId="5E9ECF0E" w14:textId="77777777" w:rsidR="001F7C00" w:rsidRDefault="001F7C00" w:rsidP="001F7C00">
      <w:pPr>
        <w:pStyle w:val="EditorsNote"/>
        <w:ind w:left="284" w:firstLine="0"/>
        <w:rPr>
          <w:ins w:id="188" w:author="Nokia" w:date="2024-08-09T15:56:00Z" w16du:dateUtc="2024-08-09T13:56:00Z"/>
          <w:color w:val="auto"/>
        </w:rPr>
      </w:pPr>
    </w:p>
    <w:p w14:paraId="0D7A269A" w14:textId="77777777" w:rsidR="001F7C00" w:rsidRDefault="001F7C00" w:rsidP="001F7C00">
      <w:pPr>
        <w:pStyle w:val="Heading4"/>
        <w:rPr>
          <w:ins w:id="189" w:author="Nokia" w:date="2024-08-09T15:56:00Z" w16du:dateUtc="2024-08-09T13:56:00Z"/>
          <w:rFonts w:cs="Arial"/>
          <w:lang w:eastAsia="zh-CN"/>
        </w:rPr>
      </w:pPr>
      <w:bookmarkStart w:id="190" w:name="_Toc109047241"/>
      <w:bookmarkStart w:id="191" w:name="_Toc16872"/>
      <w:bookmarkStart w:id="192" w:name="_Toc13201"/>
      <w:bookmarkStart w:id="193" w:name="_Toc1055"/>
      <w:bookmarkStart w:id="194" w:name="_Toc20370"/>
      <w:bookmarkStart w:id="195" w:name="_Toc19600"/>
      <w:bookmarkStart w:id="196" w:name="_Toc14173"/>
      <w:bookmarkStart w:id="197" w:name="_Toc15990"/>
      <w:bookmarkStart w:id="198" w:name="_Toc20126"/>
      <w:bookmarkStart w:id="199" w:name="_Toc13241"/>
      <w:bookmarkStart w:id="200" w:name="_Toc14094"/>
      <w:ins w:id="201" w:author="Nokia" w:date="2024-08-09T15:56:00Z" w16du:dateUtc="2024-08-09T13:56:00Z">
        <w:r>
          <w:t>5.x.1.3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2227A59C" w14:textId="77777777" w:rsidR="001F7C00" w:rsidRDefault="001F7C00" w:rsidP="001F7C00">
      <w:pPr>
        <w:rPr>
          <w:ins w:id="202" w:author="Nokia" w:date="2024-08-09T15:56:00Z" w16du:dateUtc="2024-08-09T13:56:00Z"/>
        </w:rPr>
      </w:pPr>
      <w:bookmarkStart w:id="203" w:name="_Toc9884"/>
      <w:bookmarkStart w:id="204" w:name="_Toc15396"/>
      <w:bookmarkStart w:id="205" w:name="_Toc13829"/>
      <w:ins w:id="206" w:author="Nokia" w:date="2024-08-09T15:56:00Z" w16du:dateUtc="2024-08-09T13:56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5.x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 summarizes frequency ranges where harmonics and/or harmonics mixing occur for CA_</w:t>
        </w:r>
        <w:r>
          <w:rPr>
            <w:rFonts w:eastAsia="MS Mincho"/>
            <w:lang w:val="en-US" w:eastAsia="zh-CN"/>
          </w:rPr>
          <w:t>n20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n77</w:t>
        </w:r>
        <w:r>
          <w:rPr>
            <w:rFonts w:eastAsia="MS Mincho"/>
            <w:lang w:eastAsia="zh-CN"/>
          </w:rPr>
          <w:t>.</w:t>
        </w:r>
      </w:ins>
    </w:p>
    <w:p w14:paraId="660905F8" w14:textId="77777777" w:rsidR="001F7C00" w:rsidRPr="002F420D" w:rsidRDefault="001F7C00" w:rsidP="001F7C00">
      <w:pPr>
        <w:keepNext/>
        <w:keepLines/>
        <w:jc w:val="center"/>
        <w:rPr>
          <w:ins w:id="207" w:author="Nokia" w:date="2024-08-09T15:56:00Z" w16du:dateUtc="2024-08-09T13:56:00Z"/>
          <w:rFonts w:ascii="Arial" w:hAnsi="Arial" w:cs="Arial"/>
          <w:b/>
          <w:kern w:val="2"/>
          <w:lang w:val="en-US" w:eastAsia="zh-CN"/>
        </w:rPr>
      </w:pPr>
      <w:ins w:id="208" w:author="Nokia" w:date="2024-08-09T15:56:00Z" w16du:dateUtc="2024-08-09T13:56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865"/>
        <w:gridCol w:w="1055"/>
        <w:gridCol w:w="960"/>
        <w:gridCol w:w="960"/>
        <w:gridCol w:w="960"/>
        <w:gridCol w:w="960"/>
        <w:gridCol w:w="960"/>
        <w:gridCol w:w="960"/>
        <w:gridCol w:w="1560"/>
      </w:tblGrid>
      <w:tr w:rsidR="001F7C00" w:rsidRPr="00F130E7" w14:paraId="43D02D7B" w14:textId="77777777" w:rsidTr="00FA5653">
        <w:trPr>
          <w:trHeight w:val="315"/>
          <w:jc w:val="center"/>
          <w:ins w:id="209" w:author="Nokia" w:date="2024-08-09T15:56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36F30F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328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7794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24C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F974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A716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EFED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53788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Nokia" w:date="2024-08-09T15:56:00Z" w16du:dateUtc="2024-08-09T13:56:00Z"/>
                <w:rFonts w:ascii="Calibri" w:hAnsi="Calibri" w:cs="Calibri"/>
                <w:color w:val="000000"/>
                <w:sz w:val="22"/>
                <w:szCs w:val="22"/>
              </w:rPr>
            </w:pPr>
            <w:ins w:id="225" w:author="Nokia" w:date="2024-08-09T15:56:00Z" w16du:dateUtc="2024-08-09T13:56:00Z">
              <w:r w:rsidRPr="00F130E7">
                <w:rPr>
                  <w:rFonts w:ascii="Calibri" w:hAnsi="Calibri" w:cs="Calibri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1F7C00" w:rsidRPr="00F130E7" w14:paraId="1FC0748E" w14:textId="77777777" w:rsidTr="00FA5653">
        <w:trPr>
          <w:trHeight w:val="315"/>
          <w:jc w:val="center"/>
          <w:ins w:id="226" w:author="Nokia" w:date="2024-08-09T15:56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D8FB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E4222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BDB1B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82F6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1664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DD6D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7212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3328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DD5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4160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CA41B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2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1F7C00" w:rsidRPr="00F130E7" w14:paraId="47A6CA4D" w14:textId="77777777" w:rsidTr="00FA5653">
        <w:trPr>
          <w:trHeight w:val="300"/>
          <w:jc w:val="center"/>
          <w:ins w:id="243" w:author="Nokia" w:date="2024-08-09T15:56:00Z"/>
        </w:trPr>
        <w:tc>
          <w:tcPr>
            <w:tcW w:w="8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42FC6" w14:textId="77777777" w:rsidR="001F7C00" w:rsidRPr="006F65AC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4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ins w:id="245" w:author="Nokia" w:date="2024-08-09T15:56:00Z" w16du:dateUtc="2024-08-09T13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pl-PL"/>
                </w:rPr>
                <w:t>n77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7DA6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8-09T15:56:00Z" w16du:dateUtc="2024-08-09T13:56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FE0D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8-09T15:56:00Z" w16du:dateUtc="2024-08-09T13:56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342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B61F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1724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9ED2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2586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DD25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3448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9BD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4310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37B1A4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Nokia" w:date="2024-08-09T15:56:00Z" w16du:dateUtc="2024-08-09T13:56:00Z"/>
                <w:rFonts w:ascii="Calibri" w:hAnsi="Calibri" w:cs="Calibri"/>
                <w:color w:val="000000"/>
                <w:sz w:val="22"/>
                <w:szCs w:val="22"/>
              </w:rPr>
            </w:pPr>
            <w:ins w:id="261" w:author="Nokia" w:date="2024-08-09T15:56:00Z" w16du:dateUtc="2024-08-09T13:56:00Z">
              <w:r w:rsidRPr="00F130E7">
                <w:rPr>
                  <w:rFonts w:ascii="Calibri" w:hAnsi="Calibri" w:cs="Calibri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1F7C00" w:rsidRPr="00F130E7" w14:paraId="2953573B" w14:textId="77777777" w:rsidTr="00FA5653">
        <w:trPr>
          <w:trHeight w:val="345"/>
          <w:jc w:val="center"/>
          <w:ins w:id="262" w:author="Nokia" w:date="2024-08-09T15:56:00Z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D120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9AB5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okia" w:date="2024-08-09T15:56:00Z" w16du:dateUtc="2024-08-09T13:56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E2AD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okia" w:date="2024-08-09T15:56:00Z" w16du:dateUtc="2024-08-09T13:56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C85E748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806863A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272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2D584D71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  <w:ins w:id="274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2F9FB0F5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  <w:lang w:val="pl-PL"/>
              </w:rPr>
            </w:pPr>
            <w:ins w:id="276" w:author="Nokia" w:date="2024-08-09T15:56:00Z" w16du:dateUtc="2024-08-09T13:56:00Z">
              <w:r w:rsidRPr="00827DA8">
                <w:rPr>
                  <w:rFonts w:ascii="Arial" w:hAnsi="Arial" w:cs="Arial"/>
                  <w:sz w:val="18"/>
                  <w:szCs w:val="18"/>
                  <w:lang w:val="pl-PL"/>
                </w:rPr>
                <w:t>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1C5476BB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  <w:lang w:val="pl-PL"/>
              </w:rPr>
            </w:pPr>
            <w:ins w:id="278" w:author="Nokia" w:date="2024-08-09T15:56:00Z" w16du:dateUtc="2024-08-09T13:56:00Z">
              <w:r w:rsidRPr="00827DA8">
                <w:rPr>
                  <w:rFonts w:ascii="Arial" w:hAnsi="Arial" w:cs="Arial"/>
                  <w:sz w:val="18"/>
                  <w:szCs w:val="18"/>
                  <w:lang w:val="pl-PL"/>
                </w:rPr>
                <w:t>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BA19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0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1F7C00" w:rsidRPr="00F130E7" w14:paraId="7B0C1678" w14:textId="77777777" w:rsidTr="00FA5653">
        <w:trPr>
          <w:trHeight w:val="360"/>
          <w:jc w:val="center"/>
          <w:ins w:id="281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3498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C93F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688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7A828A2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289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92BB907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D6603C8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293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DABD904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4B11B43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FA4A4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1F7C00" w:rsidRPr="00F130E7" w14:paraId="04148BC0" w14:textId="77777777" w:rsidTr="00FA5653">
        <w:trPr>
          <w:trHeight w:val="315"/>
          <w:jc w:val="center"/>
          <w:ins w:id="300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F334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E43E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C38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96654A3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308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5C9A597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310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3E26A6C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0197F88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314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D3E7D7E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112A2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C00" w:rsidRPr="00F130E7" w14:paraId="4691313C" w14:textId="77777777" w:rsidTr="00FA5653">
        <w:trPr>
          <w:trHeight w:val="315"/>
          <w:jc w:val="center"/>
          <w:ins w:id="318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EF63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7580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8375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358FA6D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326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78C24BB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669DA9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5F3F00D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A4D2613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A6A6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C00" w:rsidRPr="00F130E7" w14:paraId="0AC357A3" w14:textId="77777777" w:rsidTr="00FA5653">
        <w:trPr>
          <w:trHeight w:val="315"/>
          <w:jc w:val="center"/>
          <w:ins w:id="336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A4A3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D2E3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27DA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4AACAC8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344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7324CC5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346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FB813FB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3E36C0A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6B465AC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D2724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C00" w:rsidRPr="00F130E7" w14:paraId="62B273B7" w14:textId="77777777" w:rsidTr="00FA5653">
        <w:trPr>
          <w:trHeight w:val="315"/>
          <w:jc w:val="center"/>
          <w:ins w:id="354" w:author="Nokia" w:date="2024-08-09T15:56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5CD9A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6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D481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</w:t>
              </w:r>
              <w:r w:rsidRPr="006F65A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 and UL5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falls inside n</w:t>
              </w:r>
              <w:r w:rsidRPr="006F65A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DL</w:t>
              </w:r>
            </w:ins>
          </w:p>
        </w:tc>
      </w:tr>
      <w:tr w:rsidR="001F7C00" w:rsidRPr="00F130E7" w14:paraId="63117D0B" w14:textId="77777777" w:rsidTr="00FA5653">
        <w:trPr>
          <w:trHeight w:val="735"/>
          <w:jc w:val="center"/>
          <w:ins w:id="359" w:author="Nokia" w:date="2024-08-09T15:56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E2585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UL/DL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4AB1" w14:textId="77777777" w:rsidR="001F7C00" w:rsidRPr="006F65AC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ins w:id="363" w:author="Nokia" w:date="2024-08-09T15:56:00Z" w16du:dateUtc="2024-08-09T13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pl-PL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2704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5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9F92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7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5E30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091D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387C8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F35F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1F7C00" w:rsidRPr="00F130E7" w14:paraId="3AD4E575" w14:textId="77777777" w:rsidTr="00FA5653">
        <w:trPr>
          <w:trHeight w:val="315"/>
          <w:jc w:val="center"/>
          <w:ins w:id="376" w:author="Nokia" w:date="2024-08-09T15:56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700AA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8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424B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380" w:author="Nokia" w:date="2024-08-09T15:56:00Z" w16du:dateUtc="2024-08-09T13:56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E420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8-09T15:56:00Z" w16du:dateUtc="2024-08-09T13:56:00Z">
              <w:r w:rsidRPr="00827DA8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9843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8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06E6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8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871D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8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2A0B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9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CBEEB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C00" w:rsidRPr="00F130E7" w14:paraId="77F615C6" w14:textId="77777777" w:rsidTr="00FA5653">
        <w:trPr>
          <w:trHeight w:val="315"/>
          <w:jc w:val="center"/>
          <w:ins w:id="392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9A2A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FCE0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D905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5EC5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9020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C5F5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39E4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E3A1" w14:textId="77777777" w:rsidR="001F7C00" w:rsidRPr="00827DA8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A5E72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C00" w:rsidRPr="00F130E7" w14:paraId="671B15CD" w14:textId="77777777" w:rsidTr="00FA5653">
        <w:trPr>
          <w:trHeight w:val="315"/>
          <w:jc w:val="center"/>
          <w:ins w:id="410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4F6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2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1F38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4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27F2A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6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0151D3E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50F82BB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20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F17040C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22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102F81C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24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9F5030A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26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91AA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8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1F7C00" w:rsidRPr="00F130E7" w14:paraId="263362B0" w14:textId="77777777" w:rsidTr="00FA5653">
        <w:trPr>
          <w:trHeight w:val="315"/>
          <w:jc w:val="center"/>
          <w:ins w:id="429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3ACF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C8CE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1582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43C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1642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CA4107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37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D1783E8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A2C58B7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41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2541AA7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F8F5F05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45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D214D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7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1F7C00" w:rsidRPr="00F130E7" w14:paraId="4C1F214D" w14:textId="77777777" w:rsidTr="00FA5653">
        <w:trPr>
          <w:trHeight w:val="315"/>
          <w:jc w:val="center"/>
          <w:ins w:id="448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DBA0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0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7774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52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2373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74BC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54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2463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3EF10BD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56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561DE3B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58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697406C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38F318B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62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76C9830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7121F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C00" w:rsidRPr="00F130E7" w14:paraId="41075A97" w14:textId="77777777" w:rsidTr="00FA5653">
        <w:trPr>
          <w:trHeight w:val="315"/>
          <w:jc w:val="center"/>
          <w:ins w:id="466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727E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8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3EB6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3164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8BE62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3284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61C8F97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74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0BD7377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F036D62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187F137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73D8FB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E426D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C00" w:rsidRPr="00F130E7" w14:paraId="20C5A1ED" w14:textId="77777777" w:rsidTr="00FA5653">
        <w:trPr>
          <w:trHeight w:val="315"/>
          <w:jc w:val="center"/>
          <w:ins w:id="484" w:author="Nokia" w:date="2024-08-09T15:56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2A99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FDF5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3955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79B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4105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7E4D6565" w14:textId="77777777" w:rsidR="001F7C00" w:rsidRPr="006F65AC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4-08-09T15:56:00Z" w16du:dateUtc="2024-08-09T13:56:00Z"/>
                <w:rFonts w:ascii="Arial" w:hAnsi="Arial" w:cs="Arial"/>
                <w:sz w:val="18"/>
                <w:szCs w:val="18"/>
                <w:lang w:val="pl-PL"/>
              </w:rPr>
            </w:pPr>
            <w:ins w:id="492" w:author="Nokia" w:date="2024-08-09T15:56:00Z" w16du:dateUtc="2024-08-09T13:56:00Z">
              <w:r w:rsidRPr="006F65AC">
                <w:rPr>
                  <w:rFonts w:ascii="Arial" w:hAnsi="Arial" w:cs="Arial"/>
                  <w:sz w:val="18"/>
                  <w:szCs w:val="18"/>
                  <w:lang w:val="pl-PL"/>
                </w:rPr>
                <w:t>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A37DBAF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4-08-09T15:56:00Z" w16du:dateUtc="2024-08-09T13:56:00Z"/>
                <w:rFonts w:ascii="Arial" w:hAnsi="Arial" w:cs="Arial"/>
                <w:color w:val="92D050"/>
                <w:sz w:val="18"/>
                <w:szCs w:val="18"/>
              </w:rPr>
            </w:pPr>
            <w:ins w:id="494" w:author="Nokia" w:date="2024-08-09T15:56:00Z" w16du:dateUtc="2024-08-09T13:56:00Z">
              <w:r w:rsidRPr="00F130E7">
                <w:rPr>
                  <w:rFonts w:ascii="Arial" w:hAnsi="Arial" w:cs="Arial"/>
                  <w:color w:val="92D050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BF3BC7D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092E13F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DD825EB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okia" w:date="2024-08-09T15:56:00Z" w16du:dateUtc="2024-08-09T13:56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3A81F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C00" w:rsidRPr="00F130E7" w14:paraId="7ABB57B2" w14:textId="77777777" w:rsidTr="00FA5653">
        <w:trPr>
          <w:trHeight w:val="315"/>
          <w:jc w:val="center"/>
          <w:ins w:id="502" w:author="Nokia" w:date="2024-08-09T15:56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1D3D1" w14:textId="77777777" w:rsidR="001F7C00" w:rsidRPr="00F130E7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4" w:author="Nokia" w:date="2024-08-09T15:56:00Z" w16du:dateUtc="2024-08-09T13:56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7E725" w14:textId="77777777" w:rsidR="001F7C00" w:rsidRPr="006F65AC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06" w:author="Nokia" w:date="2024-08-09T15:56:00Z" w16du:dateUtc="2024-08-09T13:56:00Z">
              <w:r w:rsidRPr="006F65A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DL5 falls inside n77 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L</w:t>
              </w:r>
            </w:ins>
          </w:p>
        </w:tc>
      </w:tr>
      <w:tr w:rsidR="001F7C00" w:rsidRPr="00F130E7" w14:paraId="4336F0F2" w14:textId="77777777" w:rsidTr="00FA5653">
        <w:trPr>
          <w:trHeight w:val="315"/>
          <w:jc w:val="center"/>
          <w:ins w:id="507" w:author="Nokia" w:date="2024-08-09T15:56:00Z"/>
        </w:trPr>
        <w:tc>
          <w:tcPr>
            <w:tcW w:w="92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203F07" w14:textId="77777777" w:rsidR="001F7C00" w:rsidRDefault="001F7C00" w:rsidP="00FA5653">
            <w:pPr>
              <w:pStyle w:val="TAN"/>
              <w:rPr>
                <w:ins w:id="508" w:author="Nokia" w:date="2024-08-09T15:56:00Z" w16du:dateUtc="2024-08-09T13:56:00Z"/>
                <w:lang w:val="en-US" w:eastAsia="zh-CN"/>
              </w:rPr>
            </w:pPr>
            <w:ins w:id="509" w:author="Nokia" w:date="2024-08-09T15:56:00Z" w16du:dateUtc="2024-08-09T13:56:00Z">
              <w:r>
                <w:rPr>
                  <w:rFonts w:hint="eastAsia"/>
                  <w:lang w:val="en-US" w:eastAsia="zh-CN"/>
                </w:rPr>
                <w:t>Note 1: ULx means UL xth harmonic frequency, and DLy means DL yth harmonic frequency range</w:t>
              </w:r>
            </w:ins>
          </w:p>
          <w:p w14:paraId="701EB0A7" w14:textId="77777777" w:rsidR="001F7C00" w:rsidRDefault="001F7C00" w:rsidP="00FA5653">
            <w:pPr>
              <w:pStyle w:val="TAN"/>
              <w:rPr>
                <w:ins w:id="510" w:author="Nokia" w:date="2024-08-09T15:56:00Z" w16du:dateUtc="2024-08-09T13:56:00Z"/>
                <w:lang w:val="en-US"/>
              </w:rPr>
            </w:pPr>
            <w:ins w:id="511" w:author="Nokia" w:date="2024-08-09T15:56:00Z" w16du:dateUtc="2024-08-09T13:56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/>
                </w:rPr>
                <w:t>: When a collision is detected with an overlap &gt;0Hz between the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with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ranges,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“D” for direct hit.</w:t>
              </w:r>
            </w:ins>
          </w:p>
          <w:p w14:paraId="646BF0F3" w14:textId="77777777" w:rsidR="001F7C00" w:rsidRDefault="001F7C00" w:rsidP="00FA5653">
            <w:pPr>
              <w:pStyle w:val="TAN"/>
              <w:rPr>
                <w:ins w:id="512" w:author="Nokia" w:date="2024-08-09T15:56:00Z" w16du:dateUtc="2024-08-09T13:56:00Z"/>
                <w:b/>
                <w:bCs/>
              </w:rPr>
            </w:pPr>
            <w:ins w:id="513" w:author="Nokia" w:date="2024-08-09T15:56:00Z" w16du:dateUtc="2024-08-09T13:56:00Z">
              <w:r>
                <w:rPr>
                  <w:lang w:val="en-US"/>
                </w:rPr>
                <w:t xml:space="preserve">        </w:t>
              </w:r>
              <w:r>
                <w:rPr>
                  <w:rFonts w:eastAsia="SimSun" w:hint="eastAsia"/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>When the gap between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and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 is from 0Hz to 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*MinULCBW,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“N” for Near miss.</w:t>
              </w:r>
            </w:ins>
          </w:p>
          <w:p w14:paraId="1C07934A" w14:textId="77777777" w:rsidR="001F7C00" w:rsidRDefault="001F7C00" w:rsidP="00FA5653">
            <w:pPr>
              <w:pStyle w:val="TAN"/>
              <w:rPr>
                <w:ins w:id="514" w:author="Nokia" w:date="2024-08-09T15:56:00Z" w16du:dateUtc="2024-08-09T13:56:00Z"/>
                <w:lang w:val="en-US"/>
              </w:rPr>
            </w:pPr>
            <w:ins w:id="515" w:author="Nokia" w:date="2024-08-09T15:56:00Z" w16du:dateUtc="2024-08-09T13:56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/>
                </w:rPr>
                <w:t>: UL3/DL2 harmonic mixing direct hit case for PC3/5 only apply for DL&gt;3GHz</w:t>
              </w:r>
            </w:ins>
          </w:p>
          <w:p w14:paraId="69AA3EC5" w14:textId="77777777" w:rsidR="001F7C00" w:rsidRPr="006F65AC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17" w:author="Nokia" w:date="2024-08-09T15:56:00Z" w16du:dateUtc="2024-08-09T13:56:00Z"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 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>: For harmonic mixing, near-miss cases only apply for UL1 and odd DL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orders.</w:t>
              </w:r>
            </w:ins>
          </w:p>
        </w:tc>
      </w:tr>
    </w:tbl>
    <w:p w14:paraId="2DC6448A" w14:textId="77777777" w:rsidR="001F7C00" w:rsidRDefault="001F7C00" w:rsidP="001F7C00">
      <w:pPr>
        <w:keepNext/>
        <w:keepLines/>
        <w:spacing w:before="120" w:after="120"/>
        <w:rPr>
          <w:ins w:id="518" w:author="Nokia" w:date="2024-08-09T15:56:00Z" w16du:dateUtc="2024-08-09T13:56:00Z"/>
        </w:rPr>
      </w:pPr>
      <w:ins w:id="519" w:author="Nokia" w:date="2024-08-09T15:56:00Z" w16du:dateUtc="2024-08-09T13:56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</w:t>
        </w:r>
        <w:r>
          <w:rPr>
            <w:rFonts w:eastAsia="MS Mincho"/>
            <w:lang w:eastAsia="zh-CN"/>
          </w:rPr>
          <w:t>CA_</w:t>
        </w:r>
        <w:r>
          <w:rPr>
            <w:rFonts w:eastAsia="MS Mincho"/>
            <w:lang w:val="en-US" w:eastAsia="zh-CN"/>
          </w:rPr>
          <w:t>n20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n77</w:t>
        </w:r>
        <w:r>
          <w:rPr>
            <w:lang w:eastAsia="zh-CN"/>
          </w:rPr>
          <w:t>.</w:t>
        </w:r>
      </w:ins>
    </w:p>
    <w:p w14:paraId="2A4026B2" w14:textId="77777777" w:rsidR="001F7C00" w:rsidRDefault="001F7C00" w:rsidP="001F7C00">
      <w:pPr>
        <w:pStyle w:val="Caption"/>
        <w:keepNext/>
        <w:keepLines/>
        <w:jc w:val="center"/>
        <w:rPr>
          <w:ins w:id="520" w:author="Nokia" w:date="2024-08-09T15:56:00Z" w16du:dateUtc="2024-08-09T13:56:00Z"/>
          <w:rFonts w:ascii="Arial" w:hAnsi="Arial" w:cs="Arial"/>
          <w:b w:val="0"/>
          <w:i/>
          <w:iCs/>
          <w:kern w:val="2"/>
          <w:lang w:val="en-US" w:eastAsia="zh-CN"/>
        </w:rPr>
      </w:pPr>
      <w:ins w:id="521" w:author="Nokia" w:date="2024-08-09T15:56:00Z" w16du:dateUtc="2024-08-09T13:56:00Z">
        <w:r>
          <w:rPr>
            <w:rFonts w:ascii="Arial" w:hAnsi="Arial" w:cs="Arial" w:hint="eastAsia"/>
            <w:kern w:val="2"/>
            <w:lang w:val="en-US" w:eastAsia="zh-CN"/>
          </w:rPr>
          <w:t xml:space="preserve">Table 5.x.1.3-2: Cross-band isolation </w:t>
        </w:r>
        <w:bookmarkStart w:id="522" w:name="OLE_LINK62"/>
        <w:r>
          <w:rPr>
            <w:rFonts w:ascii="Arial" w:hAnsi="Arial" w:cs="Arial" w:hint="eastAsia"/>
            <w:kern w:val="2"/>
            <w:lang w:val="en-US" w:eastAsia="zh-CN"/>
          </w:rPr>
          <w:t>analysis</w:t>
        </w:r>
        <w:bookmarkEnd w:id="522"/>
      </w:ins>
    </w:p>
    <w:tbl>
      <w:tblPr>
        <w:tblW w:w="5557" w:type="pct"/>
        <w:tblInd w:w="-411" w:type="dxa"/>
        <w:tblLayout w:type="fixed"/>
        <w:tblLook w:val="04A0" w:firstRow="1" w:lastRow="0" w:firstColumn="1" w:lastColumn="0" w:noHBand="0" w:noVBand="1"/>
      </w:tblPr>
      <w:tblGrid>
        <w:gridCol w:w="1619"/>
        <w:gridCol w:w="2381"/>
        <w:gridCol w:w="2285"/>
        <w:gridCol w:w="2333"/>
        <w:gridCol w:w="2335"/>
      </w:tblGrid>
      <w:tr w:rsidR="001F7C00" w14:paraId="701A670E" w14:textId="77777777" w:rsidTr="00FA5653">
        <w:trPr>
          <w:trHeight w:val="56"/>
          <w:ins w:id="523" w:author="Nokia" w:date="2024-08-09T15:56:00Z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935D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24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25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Bands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3FF6E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26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27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n20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AF5F4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28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29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n77</w:t>
              </w:r>
            </w:ins>
          </w:p>
        </w:tc>
      </w:tr>
      <w:tr w:rsidR="001F7C00" w14:paraId="197B0584" w14:textId="77777777" w:rsidTr="00FA5653">
        <w:trPr>
          <w:trHeight w:val="56"/>
          <w:ins w:id="530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86FC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31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32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57F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33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34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D0E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35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36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fhigh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523C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37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38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AE9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39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40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fhigh</w:t>
              </w:r>
            </w:ins>
          </w:p>
        </w:tc>
      </w:tr>
      <w:tr w:rsidR="001F7C00" w14:paraId="3C9A9879" w14:textId="77777777" w:rsidTr="00FA5653">
        <w:trPr>
          <w:trHeight w:val="60"/>
          <w:ins w:id="541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5BF1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42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43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fUL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EEDC" w14:textId="77777777" w:rsidR="001F7C00" w:rsidRPr="00FF176F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54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649C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4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47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862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83B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4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49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3300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1BE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5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51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4200</w:t>
              </w:r>
            </w:ins>
          </w:p>
        </w:tc>
      </w:tr>
      <w:tr w:rsidR="001F7C00" w14:paraId="1520ECD5" w14:textId="77777777" w:rsidTr="00FA5653">
        <w:trPr>
          <w:trHeight w:val="56"/>
          <w:ins w:id="552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3F0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53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54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fDL (MHz)</w:t>
              </w:r>
            </w:ins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176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5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56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791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DFA5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5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58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821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9D0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5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60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3300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DD9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6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62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4200</w:t>
              </w:r>
            </w:ins>
          </w:p>
        </w:tc>
      </w:tr>
      <w:tr w:rsidR="001F7C00" w14:paraId="5200D96D" w14:textId="77777777" w:rsidTr="00FA5653">
        <w:trPr>
          <w:trHeight w:val="56"/>
          <w:ins w:id="563" w:author="Nokia" w:date="2024-08-09T15:56:00Z"/>
        </w:trPr>
        <w:tc>
          <w:tcPr>
            <w:tcW w:w="7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6E5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64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65" w:author="Nokia" w:date="2024-08-09T15:56:00Z" w16du:dateUtc="2024-08-09T13:56:00Z"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UL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CBW (MHz)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B39C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66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7" w:author="Nokia" w:date="2024-08-09T15:56:00Z" w16du:dateUtc="2024-08-09T13:56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Minimum CBW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1D6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68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69" w:author="Nokia" w:date="2024-08-09T15:56:00Z" w16du:dateUtc="2024-08-09T13:56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Maximum CBW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8E9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7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71" w:author="Nokia" w:date="2024-08-09T15:56:00Z" w16du:dateUtc="2024-08-09T13:56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Minimum CBW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546D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7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73" w:author="Nokia" w:date="2024-08-09T15:56:00Z" w16du:dateUtc="2024-08-09T13:56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Maximum CBW</w:t>
              </w:r>
            </w:ins>
          </w:p>
        </w:tc>
      </w:tr>
      <w:tr w:rsidR="001F7C00" w14:paraId="0BC4A24F" w14:textId="77777777" w:rsidTr="00FA5653">
        <w:trPr>
          <w:trHeight w:val="56"/>
          <w:ins w:id="574" w:author="Nokia" w:date="2024-08-09T15:56:00Z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FFF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75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961F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7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77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E76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7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79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05A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8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81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83FF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8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83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</w:tr>
      <w:tr w:rsidR="001F7C00" w14:paraId="27E4B881" w14:textId="77777777" w:rsidTr="00FA5653">
        <w:trPr>
          <w:trHeight w:val="56"/>
          <w:ins w:id="584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6DE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85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86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9335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8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88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32FF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8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90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12D7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9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92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9067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9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94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fyULhigh+maxULCBWy</w:t>
              </w:r>
            </w:ins>
          </w:p>
        </w:tc>
      </w:tr>
      <w:tr w:rsidR="001F7C00" w14:paraId="01C2A02E" w14:textId="77777777" w:rsidTr="00FA5653">
        <w:trPr>
          <w:trHeight w:val="56"/>
          <w:ins w:id="595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F4B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96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597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181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59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599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812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6E7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0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01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882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CC73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0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03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3200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1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0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05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4300</w:t>
              </w:r>
            </w:ins>
          </w:p>
        </w:tc>
      </w:tr>
      <w:tr w:rsidR="001F7C00" w14:paraId="251B99A1" w14:textId="77777777" w:rsidTr="00FA5653">
        <w:trPr>
          <w:trHeight w:val="56"/>
          <w:ins w:id="606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AAA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07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608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9285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0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10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D35C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1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12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182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1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14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B48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15" w:author="Nokia" w:date="2024-08-09T15:56:00Z" w16du:dateUtc="2024-08-09T13:56:00Z"/>
                <w:rFonts w:ascii="Arial" w:hAnsi="Arial" w:cs="Arial"/>
                <w:sz w:val="18"/>
                <w:szCs w:val="18"/>
                <w:highlight w:val="red"/>
              </w:rPr>
            </w:pPr>
            <w:ins w:id="616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fyULhigh+2*maxULCBWy</w:t>
              </w:r>
            </w:ins>
          </w:p>
        </w:tc>
      </w:tr>
      <w:tr w:rsidR="001F7C00" w14:paraId="1D8F79D1" w14:textId="77777777" w:rsidTr="00FA5653">
        <w:trPr>
          <w:trHeight w:val="56"/>
          <w:ins w:id="617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6F4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18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619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128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2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21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792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109F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2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23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902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917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2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25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3100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0C5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26" w:author="Nokia" w:date="2024-08-09T15:56:00Z" w16du:dateUtc="2024-08-09T13:56:00Z"/>
                <w:rFonts w:ascii="Arial" w:hAnsi="Arial" w:cs="Arial"/>
                <w:sz w:val="18"/>
                <w:szCs w:val="18"/>
                <w:highlight w:val="red"/>
              </w:rPr>
            </w:pPr>
            <w:ins w:id="627" w:author="Nokia" w:date="2024-08-09T15:56:00Z" w16du:dateUtc="2024-08-09T13:56:00Z">
              <w:r w:rsidRPr="00853031">
                <w:rPr>
                  <w:rFonts w:ascii="Arial" w:hAnsi="Arial" w:cs="Arial"/>
                  <w:sz w:val="18"/>
                  <w:szCs w:val="18"/>
                </w:rPr>
                <w:t>4400</w:t>
              </w:r>
            </w:ins>
          </w:p>
        </w:tc>
      </w:tr>
      <w:tr w:rsidR="001F7C00" w14:paraId="3704DC76" w14:textId="77777777" w:rsidTr="00FA5653">
        <w:trPr>
          <w:trHeight w:val="56"/>
          <w:ins w:id="628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0558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29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630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C035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3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32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96C7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3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34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D554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3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36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E19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37" w:author="Nokia" w:date="2024-08-09T15:56:00Z" w16du:dateUtc="2024-08-09T13:56:00Z"/>
                <w:rFonts w:ascii="Arial" w:hAnsi="Arial" w:cs="Arial"/>
                <w:sz w:val="18"/>
                <w:szCs w:val="18"/>
                <w:highlight w:val="red"/>
              </w:rPr>
            </w:pPr>
            <w:ins w:id="638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fyULhigh+3*maxULCBWy</w:t>
              </w:r>
            </w:ins>
          </w:p>
        </w:tc>
      </w:tr>
      <w:tr w:rsidR="001F7C00" w14:paraId="6D7C162B" w14:textId="77777777" w:rsidTr="00FA5653">
        <w:trPr>
          <w:trHeight w:val="56"/>
          <w:ins w:id="639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7CF3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40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641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4733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4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43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772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4FF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4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45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922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184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4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47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3000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D3ED" w14:textId="77777777" w:rsidR="001F7C00" w:rsidRPr="00853031" w:rsidRDefault="001F7C00" w:rsidP="00FA5653">
            <w:pPr>
              <w:keepNext/>
              <w:keepLines/>
              <w:spacing w:after="0"/>
              <w:jc w:val="center"/>
              <w:rPr>
                <w:ins w:id="64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49" w:author="Nokia" w:date="2024-08-09T15:56:00Z" w16du:dateUtc="2024-08-09T13:56:00Z">
              <w:r w:rsidRPr="00853031">
                <w:rPr>
                  <w:rFonts w:ascii="Arial" w:hAnsi="Arial" w:cs="Arial"/>
                  <w:sz w:val="18"/>
                  <w:szCs w:val="18"/>
                </w:rPr>
                <w:t>4500</w:t>
              </w:r>
            </w:ins>
          </w:p>
        </w:tc>
      </w:tr>
      <w:tr w:rsidR="001F7C00" w14:paraId="06472736" w14:textId="77777777" w:rsidTr="00FA5653">
        <w:trPr>
          <w:trHeight w:val="56"/>
          <w:ins w:id="650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5F1D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51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652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C02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5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54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E2ED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5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56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658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5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58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E3AD" w14:textId="77777777" w:rsidR="001F7C00" w:rsidRPr="00853031" w:rsidRDefault="001F7C00" w:rsidP="00FA5653">
            <w:pPr>
              <w:keepNext/>
              <w:keepLines/>
              <w:spacing w:after="0"/>
              <w:jc w:val="center"/>
              <w:rPr>
                <w:ins w:id="65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60" w:author="Nokia" w:date="2024-08-09T15:56:00Z" w16du:dateUtc="2024-08-09T13:56:00Z">
              <w:r w:rsidRPr="00853031">
                <w:rPr>
                  <w:rFonts w:ascii="Arial" w:hAnsi="Arial" w:cs="Arial"/>
                  <w:sz w:val="18"/>
                  <w:szCs w:val="18"/>
                </w:rPr>
                <w:t>fyULhigh+4*maxULCBWy</w:t>
              </w:r>
            </w:ins>
          </w:p>
        </w:tc>
      </w:tr>
      <w:tr w:rsidR="001F7C00" w14:paraId="3E52304D" w14:textId="77777777" w:rsidTr="00FA5653">
        <w:trPr>
          <w:trHeight w:val="56"/>
          <w:ins w:id="661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0168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62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663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D4DD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6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65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752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F348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6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67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942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F88F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6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69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2900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52E7" w14:textId="77777777" w:rsidR="001F7C00" w:rsidRPr="00853031" w:rsidRDefault="001F7C00" w:rsidP="00FA5653">
            <w:pPr>
              <w:keepNext/>
              <w:keepLines/>
              <w:spacing w:after="0"/>
              <w:jc w:val="center"/>
              <w:rPr>
                <w:ins w:id="67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71" w:author="Nokia" w:date="2024-08-09T15:56:00Z" w16du:dateUtc="2024-08-09T13:56:00Z">
              <w:r w:rsidRPr="00853031">
                <w:rPr>
                  <w:rFonts w:ascii="Arial" w:hAnsi="Arial" w:cs="Arial"/>
                  <w:sz w:val="18"/>
                  <w:szCs w:val="18"/>
                </w:rPr>
                <w:t>4600</w:t>
              </w:r>
            </w:ins>
          </w:p>
        </w:tc>
      </w:tr>
      <w:tr w:rsidR="001F7C00" w14:paraId="41769A18" w14:textId="77777777" w:rsidTr="00FA5653">
        <w:trPr>
          <w:trHeight w:val="56"/>
          <w:ins w:id="672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BF47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73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674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07A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7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76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152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7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78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072E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7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80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4848" w14:textId="77777777" w:rsidR="001F7C00" w:rsidRPr="00853031" w:rsidRDefault="001F7C00" w:rsidP="00FA5653">
            <w:pPr>
              <w:keepNext/>
              <w:keepLines/>
              <w:spacing w:after="0"/>
              <w:jc w:val="center"/>
              <w:rPr>
                <w:ins w:id="68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82" w:author="Nokia" w:date="2024-08-09T15:56:00Z" w16du:dateUtc="2024-08-09T13:56:00Z">
              <w:r w:rsidRPr="00853031">
                <w:rPr>
                  <w:rFonts w:ascii="Arial" w:hAnsi="Arial" w:cs="Arial"/>
                  <w:sz w:val="18"/>
                  <w:szCs w:val="18"/>
                </w:rPr>
                <w:t>fyULhigh+5*maxULCBWy</w:t>
              </w:r>
            </w:ins>
          </w:p>
        </w:tc>
      </w:tr>
      <w:tr w:rsidR="001F7C00" w14:paraId="14FD4D3A" w14:textId="77777777" w:rsidTr="00FA5653">
        <w:trPr>
          <w:trHeight w:val="56"/>
          <w:ins w:id="683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5D7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84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685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7FE8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8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87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732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C89C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8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89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962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0701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9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91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2800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6E6E" w14:textId="77777777" w:rsidR="001F7C00" w:rsidRPr="00853031" w:rsidRDefault="001F7C00" w:rsidP="00FA5653">
            <w:pPr>
              <w:keepNext/>
              <w:keepLines/>
              <w:spacing w:after="0"/>
              <w:jc w:val="center"/>
              <w:rPr>
                <w:ins w:id="69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93" w:author="Nokia" w:date="2024-08-09T15:56:00Z" w16du:dateUtc="2024-08-09T13:56:00Z">
              <w:r w:rsidRPr="00853031">
                <w:rPr>
                  <w:rFonts w:ascii="Arial" w:hAnsi="Arial" w:cs="Arial"/>
                  <w:sz w:val="18"/>
                  <w:szCs w:val="18"/>
                </w:rPr>
                <w:t>4700</w:t>
              </w:r>
            </w:ins>
          </w:p>
        </w:tc>
      </w:tr>
      <w:tr w:rsidR="001F7C00" w14:paraId="42AEA812" w14:textId="77777777" w:rsidTr="00FA5653">
        <w:trPr>
          <w:trHeight w:val="56"/>
          <w:ins w:id="694" w:author="Nokia" w:date="2024-08-09T15:56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66B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695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696" w:author="Nokia" w:date="2024-08-09T15:56:00Z" w16du:dateUtc="2024-08-09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D845C2" w14:textId="77777777" w:rsidR="001F7C00" w:rsidRDefault="001F7C00" w:rsidP="00FA5653">
            <w:pPr>
              <w:keepNext/>
              <w:keepLines/>
              <w:spacing w:after="0"/>
              <w:rPr>
                <w:ins w:id="69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698" w:author="Nokia" w:date="2024-08-09T15:56:00Z" w16du:dateUtc="2024-08-09T13:56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</w:rPr>
                <w:t>No overlap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F8D274" w14:textId="77777777" w:rsidR="001F7C00" w:rsidRDefault="001F7C00" w:rsidP="00FA5653">
            <w:pPr>
              <w:keepNext/>
              <w:keepLines/>
              <w:spacing w:after="0"/>
              <w:rPr>
                <w:ins w:id="69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00" w:author="Nokia" w:date="2024-08-09T15:56:00Z" w16du:dateUtc="2024-08-09T13:56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</w:rPr>
                <w:t>No overlap</w:t>
              </w:r>
            </w:ins>
          </w:p>
        </w:tc>
      </w:tr>
      <w:tr w:rsidR="001F7C00" w14:paraId="6DCF19D8" w14:textId="77777777" w:rsidTr="00FA5653">
        <w:trPr>
          <w:trHeight w:val="1641"/>
          <w:ins w:id="701" w:author="Nokia" w:date="2024-08-09T15:56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72A52A" w14:textId="77777777" w:rsidR="001F7C00" w:rsidRDefault="001F7C00" w:rsidP="00FA5653">
            <w:pPr>
              <w:pStyle w:val="TAN"/>
              <w:rPr>
                <w:ins w:id="702" w:author="Nokia" w:date="2024-08-09T15:56:00Z" w16du:dateUtc="2024-08-09T13:56:00Z"/>
                <w:rFonts w:cs="Arial"/>
                <w:szCs w:val="18"/>
              </w:rPr>
            </w:pPr>
            <w:ins w:id="703" w:author="Nokia" w:date="2024-08-09T15:56:00Z" w16du:dateUtc="2024-08-09T13:56:00Z">
              <w:r>
                <w:t>NOTE 1:</w:t>
              </w:r>
              <w:r>
                <w:tab/>
              </w:r>
              <w:r>
                <w:rPr>
                  <w:rFonts w:cs="Arial"/>
                  <w:szCs w:val="18"/>
                </w:rPr>
                <w:t>Even if there is no overlap up to ACLR5, MSD beyond the ACLR5 range should be evaluated further if:</w:t>
              </w:r>
            </w:ins>
          </w:p>
          <w:p w14:paraId="663701F0" w14:textId="77777777" w:rsidR="001F7C00" w:rsidRDefault="001F7C00" w:rsidP="00FA5653">
            <w:pPr>
              <w:keepNext/>
              <w:keepLines/>
              <w:spacing w:after="0"/>
              <w:ind w:leftChars="400" w:left="800"/>
              <w:rPr>
                <w:ins w:id="704" w:author="Nokia" w:date="2024-08-09T15:56:00Z" w16du:dateUtc="2024-08-09T13:56:00Z"/>
                <w:rFonts w:ascii="Arial" w:hAnsi="Arial"/>
                <w:sz w:val="18"/>
                <w:lang w:val="en-US" w:eastAsia="zh-CN"/>
              </w:rPr>
            </w:pPr>
            <w:ins w:id="705" w:author="Nokia" w:date="2024-08-09T15:56:00Z" w16du:dateUtc="2024-08-09T13:56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The UL aggressor band and DL aggressor band are part of the same or adjacent band group as described in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table A.1</w:t>
              </w:r>
            </w:ins>
          </w:p>
          <w:p w14:paraId="6752518A" w14:textId="77777777" w:rsidR="001F7C00" w:rsidRDefault="001F7C00" w:rsidP="00FA5653">
            <w:pPr>
              <w:keepNext/>
              <w:keepLines/>
              <w:spacing w:after="0"/>
              <w:ind w:leftChars="400" w:left="800"/>
              <w:rPr>
                <w:ins w:id="706" w:author="Nokia" w:date="2024-08-09T15:56:00Z" w16du:dateUtc="2024-08-09T13:56:00Z"/>
                <w:rFonts w:ascii="Arial" w:hAnsi="Arial"/>
                <w:sz w:val="18"/>
              </w:rPr>
            </w:pPr>
            <w:ins w:id="707" w:author="Nokia" w:date="2024-08-09T15:56:00Z" w16du:dateUtc="2024-08-09T13:56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If the DL band is above the UL band, it’s lower frequency edge must be below the UL lowest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2nd </w:t>
              </w:r>
              <w:r>
                <w:rPr>
                  <w:rFonts w:ascii="Arial" w:hAnsi="Arial"/>
                  <w:sz w:val="18"/>
                </w:rPr>
                <w:t>harmonic frequency</w:t>
              </w:r>
            </w:ins>
          </w:p>
          <w:p w14:paraId="5C0F16EA" w14:textId="77777777" w:rsidR="001F7C00" w:rsidRDefault="001F7C00" w:rsidP="00FA5653">
            <w:pPr>
              <w:keepNext/>
              <w:keepLines/>
              <w:spacing w:after="0"/>
              <w:ind w:leftChars="400" w:left="800"/>
              <w:rPr>
                <w:ins w:id="708" w:author="Nokia" w:date="2024-08-09T15:56:00Z" w16du:dateUtc="2024-08-09T13:56:00Z"/>
                <w:rFonts w:ascii="Arial" w:hAnsi="Arial"/>
                <w:sz w:val="18"/>
              </w:rPr>
            </w:pPr>
            <w:ins w:id="709" w:author="Nokia" w:date="2024-08-09T15:56:00Z" w16du:dateUtc="2024-08-09T13:56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>As an indicative threshold, if &gt;45dB UL rejection at the DL band frequency can be guaranteed, assuming a -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>30dBm/Hz TX noise floor level, the transmitter noise floor related MSD should be negligible</w:t>
              </w:r>
            </w:ins>
          </w:p>
          <w:p w14:paraId="49EEEB8B" w14:textId="77777777" w:rsidR="001F7C00" w:rsidRDefault="001F7C00" w:rsidP="00FA5653">
            <w:pPr>
              <w:pStyle w:val="TAN"/>
              <w:rPr>
                <w:ins w:id="710" w:author="Nokia" w:date="2024-08-09T15:56:00Z" w16du:dateUtc="2024-08-09T13:56:00Z"/>
              </w:rPr>
            </w:pPr>
            <w:ins w:id="711" w:author="Nokia" w:date="2024-08-09T15:56:00Z" w16du:dateUtc="2024-08-09T13:56:00Z">
              <w:r>
                <w:t>NOTE 2:</w:t>
              </w:r>
              <w:r>
                <w:tab/>
                <w:t>The maximum UL channel bandwidth of the BCS (noted maxULCBW) is used to calculate the band ACLR ranges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while the minimum DL channel bandwidth of the BCS (noted minDLCBW) is used for the DL band victim channel bandwidth.</w:t>
              </w:r>
            </w:ins>
          </w:p>
        </w:tc>
      </w:tr>
    </w:tbl>
    <w:p w14:paraId="3D1F7851" w14:textId="77777777" w:rsidR="001F7C00" w:rsidRPr="00D17C77" w:rsidRDefault="001F7C00" w:rsidP="001F7C00">
      <w:pPr>
        <w:rPr>
          <w:ins w:id="712" w:author="Nokia" w:date="2024-08-09T15:56:00Z" w16du:dateUtc="2024-08-09T13:56:00Z"/>
        </w:rPr>
      </w:pPr>
    </w:p>
    <w:p w14:paraId="7B579736" w14:textId="77777777" w:rsidR="001F7C00" w:rsidRDefault="001F7C00" w:rsidP="001F7C00">
      <w:pPr>
        <w:pStyle w:val="Heading4"/>
        <w:ind w:left="0" w:firstLine="0"/>
        <w:rPr>
          <w:ins w:id="713" w:author="Nokia" w:date="2024-08-09T15:56:00Z" w16du:dateUtc="2024-08-09T13:56:00Z"/>
          <w:rFonts w:cs="Arial"/>
          <w:lang w:eastAsia="zh-CN"/>
        </w:rPr>
      </w:pPr>
      <w:ins w:id="714" w:author="Nokia" w:date="2024-08-09T15:56:00Z" w16du:dateUtc="2024-08-09T13:56:00Z">
        <w:r>
          <w:t>5.x.1.3.1</w:t>
        </w:r>
        <w:r>
          <w:tab/>
        </w:r>
        <w:r w:rsidRPr="002F7EF3">
          <w:rPr>
            <w:rStyle w:val="Heading5Char"/>
          </w:rPr>
          <w:t>UE co-existence studies for 2 Uplink CCs in one Intra-Band CA</w:t>
        </w:r>
        <w:bookmarkEnd w:id="203"/>
        <w:bookmarkEnd w:id="204"/>
        <w:bookmarkEnd w:id="205"/>
      </w:ins>
    </w:p>
    <w:p w14:paraId="6A50E003" w14:textId="77777777" w:rsidR="001F7C00" w:rsidRDefault="001F7C00" w:rsidP="001F7C00">
      <w:pPr>
        <w:rPr>
          <w:ins w:id="715" w:author="Nokia" w:date="2024-08-09T15:56:00Z" w16du:dateUtc="2024-08-09T13:56:00Z"/>
          <w:rFonts w:eastAsia="MS Mincho"/>
          <w:lang w:eastAsia="zh-CN"/>
        </w:rPr>
      </w:pPr>
      <w:bookmarkStart w:id="716" w:name="_Toc6096"/>
      <w:bookmarkStart w:id="717" w:name="_Toc11540"/>
      <w:bookmarkStart w:id="718" w:name="_Toc6563"/>
      <w:bookmarkStart w:id="719" w:name="_Toc29206"/>
      <w:bookmarkStart w:id="720" w:name="_Toc8080"/>
      <w:bookmarkStart w:id="721" w:name="_Toc14045"/>
      <w:bookmarkStart w:id="722" w:name="_Toc18335"/>
      <w:bookmarkStart w:id="723" w:name="_Toc24598"/>
      <w:bookmarkStart w:id="724" w:name="_Toc31688"/>
      <w:bookmarkStart w:id="725" w:name="_Toc11033"/>
      <w:bookmarkStart w:id="726" w:name="_Toc22198"/>
      <w:bookmarkStart w:id="727" w:name="_Toc32496"/>
      <w:bookmarkStart w:id="728" w:name="_Toc109047242"/>
      <w:bookmarkStart w:id="729" w:name="_Toc28008"/>
      <w:bookmarkStart w:id="730" w:name="_Toc10650"/>
      <w:bookmarkStart w:id="731" w:name="_Toc4997"/>
      <w:ins w:id="732" w:author="Nokia" w:date="2024-08-09T15:56:00Z" w16du:dateUtc="2024-08-09T13:56:00Z">
        <w:r>
          <w:rPr>
            <w:rFonts w:eastAsia="MS Mincho"/>
            <w:lang w:eastAsia="zh-CN"/>
          </w:rPr>
          <w:t>UL studies have been completed for CA_n20A-n77A, but the intra-band non-contiguous ULCA must be analysed for impact into the other FDD band.</w:t>
        </w:r>
      </w:ins>
    </w:p>
    <w:p w14:paraId="3BAEB46C" w14:textId="77777777" w:rsidR="001F7C00" w:rsidRPr="0034095B" w:rsidRDefault="001F7C00" w:rsidP="001F7C00">
      <w:pPr>
        <w:pStyle w:val="Caption"/>
        <w:keepNext/>
        <w:ind w:left="360"/>
        <w:jc w:val="center"/>
        <w:rPr>
          <w:ins w:id="733" w:author="Nokia" w:date="2024-08-09T15:56:00Z" w16du:dateUtc="2024-08-09T13:56:00Z"/>
          <w:rFonts w:ascii="Arial" w:hAnsi="Arial" w:cs="Arial"/>
          <w:bCs/>
        </w:rPr>
      </w:pPr>
      <w:ins w:id="734" w:author="Nokia" w:date="2024-08-09T15:56:00Z" w16du:dateUtc="2024-08-09T13:56:00Z">
        <w:r w:rsidRPr="0034095B">
          <w:rPr>
            <w:rFonts w:ascii="Arial" w:eastAsia="DengXian" w:hAnsi="Arial" w:cs="Arial"/>
            <w:bCs/>
            <w:kern w:val="2"/>
          </w:rPr>
          <w:t xml:space="preserve">Table </w:t>
        </w:r>
        <w:r w:rsidRPr="0034095B">
          <w:rPr>
            <w:rFonts w:ascii="Arial" w:eastAsia="DengXian" w:hAnsi="Arial" w:cs="Arial"/>
            <w:bCs/>
            <w:kern w:val="2"/>
            <w:lang w:eastAsia="zh-CN"/>
          </w:rPr>
          <w:t>5.x.1.3.1</w:t>
        </w:r>
        <w:r w:rsidRPr="0034095B">
          <w:rPr>
            <w:rFonts w:ascii="Arial" w:eastAsia="DengXian" w:hAnsi="Arial" w:cs="Arial"/>
            <w:bCs/>
            <w:kern w:val="2"/>
          </w:rPr>
          <w:t>-1: Co-existence studies for Uplink Intra-Band Non-Contiguous CA</w:t>
        </w:r>
      </w:ins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75"/>
        <w:gridCol w:w="1575"/>
        <w:gridCol w:w="1510"/>
        <w:gridCol w:w="1256"/>
        <w:gridCol w:w="1314"/>
        <w:gridCol w:w="1205"/>
        <w:gridCol w:w="1310"/>
      </w:tblGrid>
      <w:tr w:rsidR="001F7C00" w14:paraId="51226A17" w14:textId="77777777" w:rsidTr="00FA5653">
        <w:trPr>
          <w:trHeight w:val="600"/>
          <w:jc w:val="center"/>
          <w:ins w:id="735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4C6B33" w14:textId="77777777" w:rsidR="001F7C00" w:rsidRPr="0034095B" w:rsidRDefault="001F7C00" w:rsidP="00FA5653">
            <w:pPr>
              <w:jc w:val="center"/>
              <w:rPr>
                <w:ins w:id="736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bookmarkStart w:id="737" w:name="_Hlk134558675"/>
            <w:ins w:id="738" w:author="Nokia" w:date="2024-08-09T15:56:00Z" w16du:dateUtc="2024-08-09T13:56:00Z">
              <w:r w:rsidRPr="0034095B">
                <w:rPr>
                  <w:rFonts w:ascii="Arial" w:hAnsi="Arial" w:cs="Arial"/>
                  <w:b/>
                  <w:bCs/>
                  <w:sz w:val="18"/>
                  <w:szCs w:val="18"/>
                </w:rPr>
                <w:t>Configuration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966CE" w14:textId="77777777" w:rsidR="001F7C00" w:rsidRPr="0034095B" w:rsidRDefault="001F7C00" w:rsidP="00FA5653">
            <w:pPr>
              <w:jc w:val="center"/>
              <w:rPr>
                <w:ins w:id="739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740" w:author="Nokia" w:date="2024-08-09T15:56:00Z" w16du:dateUtc="2024-08-09T13:56:00Z">
              <w:r w:rsidRPr="0034095B">
                <w:rPr>
                  <w:rFonts w:ascii="Arial" w:hAnsi="Arial" w:cs="Arial"/>
                  <w:b/>
                  <w:bCs/>
                  <w:sz w:val="18"/>
                  <w:szCs w:val="18"/>
                </w:rPr>
                <w:t>Channel BW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9E086" w14:textId="77777777" w:rsidR="001F7C00" w:rsidRPr="0034095B" w:rsidRDefault="001F7C00" w:rsidP="00FA5653">
            <w:pPr>
              <w:jc w:val="center"/>
              <w:rPr>
                <w:ins w:id="741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742" w:author="Nokia" w:date="2024-08-09T15:56:00Z" w16du:dateUtc="2024-08-09T13:56:00Z">
              <w:r w:rsidRPr="0034095B">
                <w:rPr>
                  <w:rFonts w:ascii="Arial" w:hAnsi="Arial" w:cs="Arial"/>
                  <w:b/>
                  <w:bCs/>
                  <w:sz w:val="18"/>
                  <w:szCs w:val="18"/>
                </w:rPr>
                <w:t>Minimum channel separation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75FE8" w14:textId="77777777" w:rsidR="001F7C00" w:rsidRPr="0034095B" w:rsidRDefault="001F7C00" w:rsidP="00FA5653">
            <w:pPr>
              <w:jc w:val="center"/>
              <w:rPr>
                <w:ins w:id="743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744" w:author="Nokia" w:date="2024-08-09T15:56:00Z" w16du:dateUtc="2024-08-09T13:56:00Z">
              <w:r w:rsidRPr="0034095B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channel separation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6F810" w14:textId="77777777" w:rsidR="001F7C00" w:rsidRPr="0034095B" w:rsidRDefault="001F7C00" w:rsidP="00FA5653">
            <w:pPr>
              <w:jc w:val="center"/>
              <w:rPr>
                <w:ins w:id="745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746" w:author="Nokia" w:date="2024-08-09T15:56:00Z" w16du:dateUtc="2024-08-09T13:56:00Z">
              <w:r w:rsidRPr="0034095B">
                <w:rPr>
                  <w:rFonts w:ascii="Arial" w:hAnsi="Arial" w:cs="Arial"/>
                  <w:b/>
                  <w:bCs/>
                  <w:sz w:val="18"/>
                  <w:szCs w:val="18"/>
                </w:rPr>
                <w:t>Minimum frequency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73ACF" w14:textId="77777777" w:rsidR="001F7C00" w:rsidRPr="0034095B" w:rsidRDefault="001F7C00" w:rsidP="00FA5653">
            <w:pPr>
              <w:jc w:val="center"/>
              <w:rPr>
                <w:ins w:id="747" w:author="Nokia" w:date="2024-08-09T15:56:00Z" w16du:dateUtc="2024-08-09T13:56:00Z"/>
                <w:rFonts w:ascii="Arial" w:hAnsi="Arial" w:cs="Arial"/>
                <w:b/>
                <w:bCs/>
                <w:sz w:val="18"/>
                <w:szCs w:val="18"/>
              </w:rPr>
            </w:pPr>
            <w:ins w:id="748" w:author="Nokia" w:date="2024-08-09T15:56:00Z" w16du:dateUtc="2024-08-09T13:56:00Z">
              <w:r w:rsidRPr="0034095B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frequency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C07C520" w14:textId="77777777" w:rsidR="001F7C00" w:rsidRPr="0034095B" w:rsidRDefault="001F7C00" w:rsidP="00FA5653">
            <w:pPr>
              <w:jc w:val="center"/>
              <w:rPr>
                <w:ins w:id="74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</w:p>
        </w:tc>
      </w:tr>
      <w:tr w:rsidR="001F7C00" w14:paraId="08AA9935" w14:textId="77777777" w:rsidTr="00FA5653">
        <w:trPr>
          <w:trHeight w:val="113"/>
          <w:jc w:val="center"/>
          <w:ins w:id="750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4CDA2F" w14:textId="77777777" w:rsidR="001F7C00" w:rsidRPr="003646BC" w:rsidRDefault="001F7C00" w:rsidP="00FA5653">
            <w:pPr>
              <w:jc w:val="center"/>
              <w:rPr>
                <w:ins w:id="75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5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Data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B1126" w14:textId="77777777" w:rsidR="001F7C00" w:rsidRPr="003646BC" w:rsidRDefault="001F7C00" w:rsidP="00FA5653">
            <w:pPr>
              <w:jc w:val="center"/>
              <w:rPr>
                <w:ins w:id="75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5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D8AA4" w14:textId="77777777" w:rsidR="001F7C00" w:rsidRPr="003646BC" w:rsidRDefault="001F7C00" w:rsidP="00FA5653">
            <w:pPr>
              <w:jc w:val="center"/>
              <w:rPr>
                <w:ins w:id="75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56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C7305" w14:textId="77777777" w:rsidR="001F7C00" w:rsidRPr="003646BC" w:rsidRDefault="001F7C00" w:rsidP="00FA5653">
            <w:pPr>
              <w:jc w:val="center"/>
              <w:rPr>
                <w:ins w:id="75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58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55E8F" w14:textId="77777777" w:rsidR="001F7C00" w:rsidRPr="003646BC" w:rsidRDefault="001F7C00" w:rsidP="00FA5653">
            <w:pPr>
              <w:jc w:val="center"/>
              <w:rPr>
                <w:ins w:id="75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60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96254" w14:textId="77777777" w:rsidR="001F7C00" w:rsidRPr="003646BC" w:rsidRDefault="001F7C00" w:rsidP="00FA5653">
            <w:pPr>
              <w:jc w:val="center"/>
              <w:rPr>
                <w:ins w:id="76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6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FCDE3D8" w14:textId="77777777" w:rsidR="001F7C00" w:rsidRPr="003646BC" w:rsidRDefault="001F7C00" w:rsidP="00FA5653">
            <w:pPr>
              <w:jc w:val="center"/>
              <w:rPr>
                <w:ins w:id="76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6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</w:tr>
      <w:tr w:rsidR="001F7C00" w14:paraId="5C58B61E" w14:textId="77777777" w:rsidTr="00FA5653">
        <w:trPr>
          <w:trHeight w:val="113"/>
          <w:jc w:val="center"/>
          <w:ins w:id="765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3C44186" w14:textId="77777777" w:rsidR="001F7C00" w:rsidRPr="003646BC" w:rsidRDefault="001F7C00" w:rsidP="00FA5653">
            <w:pPr>
              <w:jc w:val="center"/>
              <w:rPr>
                <w:ins w:id="76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6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27F27" w14:textId="77777777" w:rsidR="001F7C00" w:rsidRPr="003646BC" w:rsidRDefault="001F7C00" w:rsidP="00FA5653">
            <w:pPr>
              <w:jc w:val="center"/>
              <w:rPr>
                <w:ins w:id="76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6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4F454" w14:textId="77777777" w:rsidR="001F7C00" w:rsidRPr="003646BC" w:rsidRDefault="001F7C00" w:rsidP="00FA5653">
            <w:pPr>
              <w:jc w:val="center"/>
              <w:rPr>
                <w:ins w:id="77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71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3E096B" w14:textId="77777777" w:rsidR="001F7C00" w:rsidRPr="003646BC" w:rsidRDefault="001F7C00" w:rsidP="00FA5653">
            <w:pPr>
              <w:jc w:val="center"/>
              <w:rPr>
                <w:ins w:id="77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73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FC0B9E" w14:textId="77777777" w:rsidR="001F7C00" w:rsidRPr="003646BC" w:rsidRDefault="001F7C00" w:rsidP="00FA5653">
            <w:pPr>
              <w:jc w:val="center"/>
              <w:rPr>
                <w:ins w:id="77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75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565349" w14:textId="77777777" w:rsidR="001F7C00" w:rsidRPr="003646BC" w:rsidRDefault="001F7C00" w:rsidP="00FA5653">
            <w:pPr>
              <w:jc w:val="center"/>
              <w:rPr>
                <w:ins w:id="77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7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fU2H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EC5FBC7" w14:textId="77777777" w:rsidR="001F7C00" w:rsidRPr="003646BC" w:rsidRDefault="001F7C00" w:rsidP="00FA5653">
            <w:pPr>
              <w:jc w:val="center"/>
              <w:rPr>
                <w:ins w:id="77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7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fU3H</w:t>
              </w:r>
            </w:ins>
          </w:p>
        </w:tc>
      </w:tr>
      <w:tr w:rsidR="001F7C00" w14:paraId="4462B48D" w14:textId="77777777" w:rsidTr="00FA5653">
        <w:trPr>
          <w:trHeight w:val="113"/>
          <w:jc w:val="center"/>
          <w:ins w:id="780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4F78E9" w14:textId="77777777" w:rsidR="001F7C00" w:rsidRPr="003646BC" w:rsidRDefault="001F7C00" w:rsidP="00FA5653">
            <w:pPr>
              <w:jc w:val="center"/>
              <w:rPr>
                <w:ins w:id="78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8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Frequency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E5E95" w14:textId="77777777" w:rsidR="001F7C00" w:rsidRPr="003646BC" w:rsidRDefault="001F7C00" w:rsidP="00FA5653">
            <w:pPr>
              <w:jc w:val="center"/>
              <w:rPr>
                <w:ins w:id="78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8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DF4F18" w14:textId="77777777" w:rsidR="001F7C00" w:rsidRPr="003646BC" w:rsidRDefault="001F7C00" w:rsidP="00FA5653">
            <w:pPr>
              <w:jc w:val="center"/>
              <w:rPr>
                <w:ins w:id="78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86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3320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EA4B2D" w14:textId="77777777" w:rsidR="001F7C00" w:rsidRPr="003646BC" w:rsidRDefault="001F7C00" w:rsidP="00FA5653">
            <w:pPr>
              <w:jc w:val="center"/>
              <w:rPr>
                <w:ins w:id="78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88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3500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52AFB2" w14:textId="77777777" w:rsidR="001F7C00" w:rsidRPr="003646BC" w:rsidRDefault="001F7C00" w:rsidP="00FA5653">
            <w:pPr>
              <w:jc w:val="center"/>
              <w:rPr>
                <w:ins w:id="78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90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B4243" w14:textId="77777777" w:rsidR="001F7C00" w:rsidRPr="003646BC" w:rsidRDefault="001F7C00" w:rsidP="00FA5653">
            <w:pPr>
              <w:jc w:val="center"/>
              <w:rPr>
                <w:ins w:id="79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9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4180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399F543" w14:textId="77777777" w:rsidR="001F7C00" w:rsidRPr="003646BC" w:rsidRDefault="001F7C00" w:rsidP="00FA5653">
            <w:pPr>
              <w:jc w:val="center"/>
              <w:rPr>
                <w:ins w:id="79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9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4000</w:t>
              </w:r>
            </w:ins>
          </w:p>
        </w:tc>
      </w:tr>
      <w:tr w:rsidR="001F7C00" w14:paraId="4B5D8D74" w14:textId="77777777" w:rsidTr="00FA5653">
        <w:trPr>
          <w:trHeight w:val="113"/>
          <w:jc w:val="center"/>
          <w:ins w:id="795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9B55B51" w14:textId="77777777" w:rsidR="001F7C00" w:rsidRPr="003646BC" w:rsidRDefault="001F7C00" w:rsidP="00FA5653">
            <w:pPr>
              <w:jc w:val="center"/>
              <w:rPr>
                <w:ins w:id="79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9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2nd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D00F3" w14:textId="77777777" w:rsidR="001F7C00" w:rsidRPr="003646BC" w:rsidRDefault="001F7C00" w:rsidP="00FA5653">
            <w:pPr>
              <w:jc w:val="center"/>
              <w:rPr>
                <w:ins w:id="79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79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fU1L-fU2L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A51E8" w14:textId="77777777" w:rsidR="001F7C00" w:rsidRPr="003646BC" w:rsidRDefault="001F7C00" w:rsidP="00FA5653">
            <w:pPr>
              <w:jc w:val="center"/>
              <w:rPr>
                <w:ins w:id="80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01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fU1L-fU3L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ECC5" w14:textId="77777777" w:rsidR="001F7C00" w:rsidRPr="003646BC" w:rsidRDefault="001F7C00" w:rsidP="00FA5653">
            <w:pPr>
              <w:jc w:val="center"/>
              <w:rPr>
                <w:ins w:id="80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03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fU1L + fU2L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4A50" w14:textId="77777777" w:rsidR="001F7C00" w:rsidRPr="003646BC" w:rsidRDefault="001F7C00" w:rsidP="00FA5653">
            <w:pPr>
              <w:jc w:val="center"/>
              <w:rPr>
                <w:ins w:id="80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05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fU1H+fU2H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FBA591" w14:textId="77777777" w:rsidR="001F7C00" w:rsidRPr="003646BC" w:rsidRDefault="001F7C00" w:rsidP="00FA5653">
            <w:pPr>
              <w:jc w:val="center"/>
              <w:rPr>
                <w:ins w:id="80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0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50BA8F5" w14:textId="77777777" w:rsidR="001F7C00" w:rsidRPr="003646BC" w:rsidRDefault="001F7C00" w:rsidP="00FA5653">
            <w:pPr>
              <w:jc w:val="center"/>
              <w:rPr>
                <w:ins w:id="80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0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F7C00" w14:paraId="20CDB300" w14:textId="77777777" w:rsidTr="00FA5653">
        <w:trPr>
          <w:trHeight w:val="113"/>
          <w:jc w:val="center"/>
          <w:ins w:id="810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087BCC" w14:textId="77777777" w:rsidR="001F7C00" w:rsidRPr="003646BC" w:rsidRDefault="001F7C00" w:rsidP="00FA5653">
            <w:pPr>
              <w:jc w:val="center"/>
              <w:rPr>
                <w:ins w:id="81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1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22716" w14:textId="77777777" w:rsidR="001F7C00" w:rsidRPr="003646BC" w:rsidRDefault="001F7C00" w:rsidP="00FA5653">
            <w:pPr>
              <w:jc w:val="center"/>
              <w:rPr>
                <w:ins w:id="81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1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225900" w14:textId="77777777" w:rsidR="001F7C00" w:rsidRPr="003646BC" w:rsidRDefault="001F7C00" w:rsidP="00FA5653">
            <w:pPr>
              <w:jc w:val="center"/>
              <w:rPr>
                <w:ins w:id="81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16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BD1EF5" w14:textId="77777777" w:rsidR="001F7C00" w:rsidRPr="003646BC" w:rsidRDefault="001F7C00" w:rsidP="00FA5653">
            <w:pPr>
              <w:jc w:val="center"/>
              <w:rPr>
                <w:ins w:id="81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18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6620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595B32" w14:textId="77777777" w:rsidR="001F7C00" w:rsidRPr="003646BC" w:rsidRDefault="001F7C00" w:rsidP="00FA5653">
            <w:pPr>
              <w:jc w:val="center"/>
              <w:rPr>
                <w:ins w:id="81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20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8380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C5DDE" w14:textId="77777777" w:rsidR="001F7C00" w:rsidRPr="003646BC" w:rsidRDefault="001F7C00" w:rsidP="00FA5653">
            <w:pPr>
              <w:jc w:val="center"/>
              <w:rPr>
                <w:ins w:id="82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2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D79B2D0" w14:textId="77777777" w:rsidR="001F7C00" w:rsidRPr="003646BC" w:rsidRDefault="001F7C00" w:rsidP="00FA5653">
            <w:pPr>
              <w:jc w:val="center"/>
              <w:rPr>
                <w:ins w:id="82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2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F7C00" w14:paraId="209F1280" w14:textId="77777777" w:rsidTr="00FA5653">
        <w:trPr>
          <w:trHeight w:val="113"/>
          <w:jc w:val="center"/>
          <w:ins w:id="825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58CDE3" w14:textId="77777777" w:rsidR="001F7C00" w:rsidRPr="003646BC" w:rsidRDefault="001F7C00" w:rsidP="00FA5653">
            <w:pPr>
              <w:jc w:val="center"/>
              <w:rPr>
                <w:ins w:id="82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2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3rd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F2A7E" w14:textId="77777777" w:rsidR="001F7C00" w:rsidRPr="003646BC" w:rsidRDefault="001F7C00" w:rsidP="00FA5653">
            <w:pPr>
              <w:jc w:val="center"/>
              <w:rPr>
                <w:ins w:id="82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2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2*fU1L-fU3L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E2A59" w14:textId="77777777" w:rsidR="001F7C00" w:rsidRPr="003646BC" w:rsidRDefault="001F7C00" w:rsidP="00FA5653">
            <w:pPr>
              <w:jc w:val="center"/>
              <w:rPr>
                <w:ins w:id="83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31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2*fU1H-fU3H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B5480" w14:textId="77777777" w:rsidR="001F7C00" w:rsidRPr="003646BC" w:rsidRDefault="001F7C00" w:rsidP="00FA5653">
            <w:pPr>
              <w:jc w:val="center"/>
              <w:rPr>
                <w:ins w:id="83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33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2*fU1L + fU2L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DF" w14:textId="77777777" w:rsidR="001F7C00" w:rsidRPr="003646BC" w:rsidRDefault="001F7C00" w:rsidP="00FA5653">
            <w:pPr>
              <w:jc w:val="center"/>
              <w:rPr>
                <w:ins w:id="83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35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2*fU1H + fU2H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3E0B8" w14:textId="77777777" w:rsidR="001F7C00" w:rsidRPr="003646BC" w:rsidRDefault="001F7C00" w:rsidP="00FA5653">
            <w:pPr>
              <w:jc w:val="center"/>
              <w:rPr>
                <w:ins w:id="83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3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60C62A" w14:textId="77777777" w:rsidR="001F7C00" w:rsidRPr="003646BC" w:rsidRDefault="001F7C00" w:rsidP="00FA5653">
            <w:pPr>
              <w:jc w:val="center"/>
              <w:rPr>
                <w:ins w:id="83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3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F7C00" w14:paraId="11FF90A3" w14:textId="77777777" w:rsidTr="00FA5653">
        <w:trPr>
          <w:trHeight w:val="113"/>
          <w:jc w:val="center"/>
          <w:ins w:id="840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9578CB" w14:textId="77777777" w:rsidR="001F7C00" w:rsidRPr="003646BC" w:rsidRDefault="001F7C00" w:rsidP="00FA5653">
            <w:pPr>
              <w:jc w:val="center"/>
              <w:rPr>
                <w:ins w:id="84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4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7B161" w14:textId="77777777" w:rsidR="001F7C00" w:rsidRPr="003646BC" w:rsidRDefault="001F7C00" w:rsidP="00FA5653">
            <w:pPr>
              <w:jc w:val="center"/>
              <w:rPr>
                <w:ins w:id="84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4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3100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6CA178" w14:textId="77777777" w:rsidR="001F7C00" w:rsidRPr="003646BC" w:rsidRDefault="001F7C00" w:rsidP="00FA5653">
            <w:pPr>
              <w:jc w:val="center"/>
              <w:rPr>
                <w:ins w:id="84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46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7B3A28" w14:textId="77777777" w:rsidR="001F7C00" w:rsidRPr="003646BC" w:rsidRDefault="001F7C00" w:rsidP="00FA5653">
            <w:pPr>
              <w:jc w:val="center"/>
              <w:rPr>
                <w:ins w:id="84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48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9920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72E7E5" w14:textId="77777777" w:rsidR="001F7C00" w:rsidRPr="003646BC" w:rsidRDefault="001F7C00" w:rsidP="00FA5653">
            <w:pPr>
              <w:jc w:val="center"/>
              <w:rPr>
                <w:ins w:id="84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50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12580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373474" w14:textId="77777777" w:rsidR="001F7C00" w:rsidRPr="003646BC" w:rsidRDefault="001F7C00" w:rsidP="00FA5653">
            <w:pPr>
              <w:jc w:val="center"/>
              <w:rPr>
                <w:ins w:id="85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5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E40E25" w14:textId="77777777" w:rsidR="001F7C00" w:rsidRPr="003646BC" w:rsidRDefault="001F7C00" w:rsidP="00FA5653">
            <w:pPr>
              <w:jc w:val="center"/>
              <w:rPr>
                <w:ins w:id="85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5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F7C00" w14:paraId="032FE12A" w14:textId="77777777" w:rsidTr="00FA5653">
        <w:trPr>
          <w:trHeight w:val="404"/>
          <w:jc w:val="center"/>
          <w:ins w:id="855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5C85F9" w14:textId="77777777" w:rsidR="001F7C00" w:rsidRPr="003646BC" w:rsidRDefault="001F7C00" w:rsidP="00FA5653">
            <w:pPr>
              <w:jc w:val="center"/>
              <w:rPr>
                <w:ins w:id="85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5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4th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C633F" w14:textId="77777777" w:rsidR="001F7C00" w:rsidRPr="003646BC" w:rsidRDefault="001F7C00" w:rsidP="00FA5653">
            <w:pPr>
              <w:jc w:val="center"/>
              <w:rPr>
                <w:ins w:id="85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5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2*fU1L - 2*fU2L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2DCB" w14:textId="77777777" w:rsidR="001F7C00" w:rsidRPr="003646BC" w:rsidRDefault="001F7C00" w:rsidP="00FA5653">
            <w:pPr>
              <w:jc w:val="center"/>
              <w:rPr>
                <w:ins w:id="86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61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2*fU1H - 2*fU3H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1B0A4" w14:textId="77777777" w:rsidR="001F7C00" w:rsidRPr="003646BC" w:rsidRDefault="001F7C00" w:rsidP="00FA5653">
            <w:pPr>
              <w:jc w:val="center"/>
              <w:rPr>
                <w:ins w:id="86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63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3*fU1L - 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272FF" w14:textId="77777777" w:rsidR="001F7C00" w:rsidRPr="003646BC" w:rsidRDefault="001F7C00" w:rsidP="00FA5653">
            <w:pPr>
              <w:jc w:val="center"/>
              <w:rPr>
                <w:ins w:id="86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65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3*fU1H - fU3H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7E4B" w14:textId="77777777" w:rsidR="001F7C00" w:rsidRPr="003646BC" w:rsidRDefault="001F7C00" w:rsidP="00FA5653">
            <w:pPr>
              <w:jc w:val="center"/>
              <w:rPr>
                <w:ins w:id="86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6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3*fU1L + fU2L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640565" w14:textId="77777777" w:rsidR="001F7C00" w:rsidRPr="003646BC" w:rsidRDefault="001F7C00" w:rsidP="00FA5653">
            <w:pPr>
              <w:jc w:val="center"/>
              <w:rPr>
                <w:ins w:id="86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6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3*fU1H + fU2H</w:t>
              </w:r>
            </w:ins>
          </w:p>
        </w:tc>
      </w:tr>
      <w:tr w:rsidR="001F7C00" w14:paraId="7926E980" w14:textId="77777777" w:rsidTr="00FA5653">
        <w:trPr>
          <w:trHeight w:val="113"/>
          <w:jc w:val="center"/>
          <w:ins w:id="870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EDDCA31" w14:textId="77777777" w:rsidR="001F7C00" w:rsidRPr="003646BC" w:rsidRDefault="001F7C00" w:rsidP="00FA5653">
            <w:pPr>
              <w:jc w:val="center"/>
              <w:rPr>
                <w:ins w:id="87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7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2B402" w14:textId="77777777" w:rsidR="001F7C00" w:rsidRPr="003646BC" w:rsidRDefault="001F7C00" w:rsidP="00FA5653">
            <w:pPr>
              <w:jc w:val="center"/>
              <w:rPr>
                <w:ins w:id="87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7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0AB62" w14:textId="77777777" w:rsidR="001F7C00" w:rsidRPr="003646BC" w:rsidRDefault="001F7C00" w:rsidP="00FA5653">
            <w:pPr>
              <w:jc w:val="center"/>
              <w:rPr>
                <w:ins w:id="87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76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400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BB5C6" w14:textId="77777777" w:rsidR="001F7C00" w:rsidRPr="003646BC" w:rsidRDefault="001F7C00" w:rsidP="00FA5653">
            <w:pPr>
              <w:jc w:val="center"/>
              <w:rPr>
                <w:ins w:id="87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78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6400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1971B3" w14:textId="77777777" w:rsidR="001F7C00" w:rsidRPr="003646BC" w:rsidRDefault="001F7C00" w:rsidP="00FA5653">
            <w:pPr>
              <w:jc w:val="center"/>
              <w:rPr>
                <w:ins w:id="87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80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8600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2BDB22" w14:textId="77777777" w:rsidR="001F7C00" w:rsidRPr="003646BC" w:rsidRDefault="001F7C00" w:rsidP="00FA5653">
            <w:pPr>
              <w:jc w:val="center"/>
              <w:rPr>
                <w:ins w:id="88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8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13220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8291FA" w14:textId="77777777" w:rsidR="001F7C00" w:rsidRPr="003646BC" w:rsidRDefault="001F7C00" w:rsidP="00FA5653">
            <w:pPr>
              <w:jc w:val="center"/>
              <w:rPr>
                <w:ins w:id="88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8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16780</w:t>
              </w:r>
            </w:ins>
          </w:p>
        </w:tc>
      </w:tr>
      <w:tr w:rsidR="001F7C00" w14:paraId="0DCF2C40" w14:textId="77777777" w:rsidTr="00FA5653">
        <w:trPr>
          <w:trHeight w:val="113"/>
          <w:jc w:val="center"/>
          <w:ins w:id="885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D8D0DA" w14:textId="77777777" w:rsidR="001F7C00" w:rsidRPr="003646BC" w:rsidRDefault="001F7C00" w:rsidP="00FA5653">
            <w:pPr>
              <w:jc w:val="center"/>
              <w:rPr>
                <w:ins w:id="88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8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5th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1370D" w14:textId="77777777" w:rsidR="001F7C00" w:rsidRPr="003646BC" w:rsidRDefault="001F7C00" w:rsidP="00FA5653">
            <w:pPr>
              <w:jc w:val="center"/>
              <w:rPr>
                <w:ins w:id="88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8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3*fU1L-2*fU3L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D13B" w14:textId="77777777" w:rsidR="001F7C00" w:rsidRPr="003646BC" w:rsidRDefault="001F7C00" w:rsidP="00FA5653">
            <w:pPr>
              <w:jc w:val="center"/>
              <w:rPr>
                <w:ins w:id="89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91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3*fU1H-2*fU3H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C804E" w14:textId="77777777" w:rsidR="001F7C00" w:rsidRPr="003646BC" w:rsidRDefault="001F7C00" w:rsidP="00FA5653">
            <w:pPr>
              <w:jc w:val="center"/>
              <w:rPr>
                <w:ins w:id="89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93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4*fU1L-fU3L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2E8D4" w14:textId="77777777" w:rsidR="001F7C00" w:rsidRPr="003646BC" w:rsidRDefault="001F7C00" w:rsidP="00FA5653">
            <w:pPr>
              <w:jc w:val="center"/>
              <w:rPr>
                <w:ins w:id="89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95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4*fU1H-fU3H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B0B92" w14:textId="77777777" w:rsidR="001F7C00" w:rsidRPr="003646BC" w:rsidRDefault="001F7C00" w:rsidP="00FA5653">
            <w:pPr>
              <w:jc w:val="center"/>
              <w:rPr>
                <w:ins w:id="89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9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4*fU1L+fU2L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0D7B1DD" w14:textId="77777777" w:rsidR="001F7C00" w:rsidRPr="003646BC" w:rsidRDefault="001F7C00" w:rsidP="00FA5653">
            <w:pPr>
              <w:jc w:val="center"/>
              <w:rPr>
                <w:ins w:id="89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89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4*fU1H+fU2H</w:t>
              </w:r>
            </w:ins>
          </w:p>
        </w:tc>
      </w:tr>
      <w:tr w:rsidR="001F7C00" w14:paraId="4F5E38AB" w14:textId="77777777" w:rsidTr="00FA5653">
        <w:trPr>
          <w:trHeight w:val="113"/>
          <w:jc w:val="center"/>
          <w:ins w:id="900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E1593B" w14:textId="77777777" w:rsidR="001F7C00" w:rsidRPr="003646BC" w:rsidRDefault="001F7C00" w:rsidP="00FA5653">
            <w:pPr>
              <w:jc w:val="center"/>
              <w:rPr>
                <w:ins w:id="90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0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91F4C" w14:textId="77777777" w:rsidR="001F7C00" w:rsidRPr="003646BC" w:rsidRDefault="001F7C00" w:rsidP="00FA5653">
            <w:pPr>
              <w:jc w:val="center"/>
              <w:rPr>
                <w:ins w:id="90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0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2900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A291E8" w14:textId="77777777" w:rsidR="001F7C00" w:rsidRPr="003646BC" w:rsidRDefault="001F7C00" w:rsidP="00FA5653">
            <w:pPr>
              <w:jc w:val="center"/>
              <w:rPr>
                <w:ins w:id="90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06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C44F50" w14:textId="77777777" w:rsidR="001F7C00" w:rsidRPr="003646BC" w:rsidRDefault="001F7C00" w:rsidP="00FA5653">
            <w:pPr>
              <w:jc w:val="center"/>
              <w:rPr>
                <w:ins w:id="90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08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9700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23AEB2" w14:textId="77777777" w:rsidR="001F7C00" w:rsidRPr="003646BC" w:rsidRDefault="001F7C00" w:rsidP="00FA5653">
            <w:pPr>
              <w:jc w:val="center"/>
              <w:rPr>
                <w:ins w:id="90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10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12800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F19517" w14:textId="77777777" w:rsidR="001F7C00" w:rsidRPr="003646BC" w:rsidRDefault="001F7C00" w:rsidP="00FA5653">
            <w:pPr>
              <w:jc w:val="center"/>
              <w:rPr>
                <w:ins w:id="91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1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16520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F1768F" w14:textId="77777777" w:rsidR="001F7C00" w:rsidRPr="003646BC" w:rsidRDefault="001F7C00" w:rsidP="00FA5653">
            <w:pPr>
              <w:jc w:val="center"/>
              <w:rPr>
                <w:ins w:id="91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1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20980</w:t>
              </w:r>
            </w:ins>
          </w:p>
        </w:tc>
      </w:tr>
      <w:tr w:rsidR="001F7C00" w14:paraId="2535706D" w14:textId="77777777" w:rsidTr="00FA5653">
        <w:trPr>
          <w:trHeight w:val="113"/>
          <w:jc w:val="center"/>
          <w:ins w:id="915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CB0E776" w14:textId="77777777" w:rsidR="001F7C00" w:rsidRPr="003646BC" w:rsidRDefault="001F7C00" w:rsidP="00FA5653">
            <w:pPr>
              <w:jc w:val="center"/>
              <w:rPr>
                <w:ins w:id="91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1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6th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C96EC" w14:textId="77777777" w:rsidR="001F7C00" w:rsidRPr="003646BC" w:rsidRDefault="001F7C00" w:rsidP="00FA5653">
            <w:pPr>
              <w:jc w:val="center"/>
              <w:rPr>
                <w:ins w:id="91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1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3*fU1L-3*fU2L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6BBB8" w14:textId="77777777" w:rsidR="001F7C00" w:rsidRPr="003646BC" w:rsidRDefault="001F7C00" w:rsidP="00FA5653">
            <w:pPr>
              <w:jc w:val="center"/>
              <w:rPr>
                <w:ins w:id="92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21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3*fU1H-3*fU3H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C4F78" w14:textId="77777777" w:rsidR="001F7C00" w:rsidRPr="003646BC" w:rsidRDefault="001F7C00" w:rsidP="00FA5653">
            <w:pPr>
              <w:jc w:val="center"/>
              <w:rPr>
                <w:ins w:id="92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23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4*fU1L-2*fU3L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18F54" w14:textId="77777777" w:rsidR="001F7C00" w:rsidRPr="003646BC" w:rsidRDefault="001F7C00" w:rsidP="00FA5653">
            <w:pPr>
              <w:jc w:val="center"/>
              <w:rPr>
                <w:ins w:id="92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25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4*fU1H-2*fU3H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45019" w14:textId="77777777" w:rsidR="001F7C00" w:rsidRPr="003646BC" w:rsidRDefault="001F7C00" w:rsidP="00FA5653">
            <w:pPr>
              <w:jc w:val="center"/>
              <w:rPr>
                <w:ins w:id="92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2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5*fU1L-fU3L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361ACF8" w14:textId="77777777" w:rsidR="001F7C00" w:rsidRPr="003646BC" w:rsidRDefault="001F7C00" w:rsidP="00FA5653">
            <w:pPr>
              <w:jc w:val="center"/>
              <w:rPr>
                <w:ins w:id="92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2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5*fUH1-fU3H</w:t>
              </w:r>
            </w:ins>
          </w:p>
        </w:tc>
      </w:tr>
      <w:tr w:rsidR="001F7C00" w14:paraId="373BE8F4" w14:textId="77777777" w:rsidTr="00FA5653">
        <w:trPr>
          <w:trHeight w:val="113"/>
          <w:jc w:val="center"/>
          <w:ins w:id="930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E26C045" w14:textId="77777777" w:rsidR="001F7C00" w:rsidRPr="003646BC" w:rsidRDefault="001F7C00" w:rsidP="00FA5653">
            <w:pPr>
              <w:jc w:val="center"/>
              <w:rPr>
                <w:ins w:id="93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3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AD328" w14:textId="77777777" w:rsidR="001F7C00" w:rsidRPr="003646BC" w:rsidRDefault="001F7C00" w:rsidP="00FA5653">
            <w:pPr>
              <w:jc w:val="center"/>
              <w:rPr>
                <w:ins w:id="93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3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60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73994B" w14:textId="77777777" w:rsidR="001F7C00" w:rsidRPr="003646BC" w:rsidRDefault="001F7C00" w:rsidP="00FA5653">
            <w:pPr>
              <w:jc w:val="center"/>
              <w:rPr>
                <w:ins w:id="93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36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600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CCC484" w14:textId="77777777" w:rsidR="001F7C00" w:rsidRPr="003646BC" w:rsidRDefault="001F7C00" w:rsidP="00FA5653">
            <w:pPr>
              <w:jc w:val="center"/>
              <w:rPr>
                <w:ins w:id="93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38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6200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9BAF81" w14:textId="77777777" w:rsidR="001F7C00" w:rsidRPr="003646BC" w:rsidRDefault="001F7C00" w:rsidP="00FA5653">
            <w:pPr>
              <w:jc w:val="center"/>
              <w:rPr>
                <w:ins w:id="93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40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8800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A8C082" w14:textId="77777777" w:rsidR="001F7C00" w:rsidRPr="003646BC" w:rsidRDefault="001F7C00" w:rsidP="00FA5653">
            <w:pPr>
              <w:jc w:val="center"/>
              <w:rPr>
                <w:ins w:id="94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4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13000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EDEA21" w14:textId="77777777" w:rsidR="001F7C00" w:rsidRPr="003646BC" w:rsidRDefault="001F7C00" w:rsidP="00FA5653">
            <w:pPr>
              <w:jc w:val="center"/>
              <w:rPr>
                <w:ins w:id="94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4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17000</w:t>
              </w:r>
            </w:ins>
          </w:p>
        </w:tc>
      </w:tr>
      <w:tr w:rsidR="001F7C00" w14:paraId="20138DDC" w14:textId="77777777" w:rsidTr="00FA5653">
        <w:trPr>
          <w:trHeight w:val="113"/>
          <w:jc w:val="center"/>
          <w:ins w:id="945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064A0F3" w14:textId="77777777" w:rsidR="001F7C00" w:rsidRPr="003646BC" w:rsidRDefault="001F7C00" w:rsidP="00FA5653">
            <w:pPr>
              <w:jc w:val="center"/>
              <w:rPr>
                <w:ins w:id="94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4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7th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F489D" w14:textId="77777777" w:rsidR="001F7C00" w:rsidRPr="003646BC" w:rsidRDefault="001F7C00" w:rsidP="00FA5653">
            <w:pPr>
              <w:jc w:val="center"/>
              <w:rPr>
                <w:ins w:id="94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4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4*fU1L-3*fU3L I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B408" w14:textId="77777777" w:rsidR="001F7C00" w:rsidRPr="003646BC" w:rsidRDefault="001F7C00" w:rsidP="00FA5653">
            <w:pPr>
              <w:jc w:val="center"/>
              <w:rPr>
                <w:ins w:id="950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51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 4*fU1H-3*fU3H I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480A2" w14:textId="77777777" w:rsidR="001F7C00" w:rsidRPr="003646BC" w:rsidRDefault="001F7C00" w:rsidP="00FA5653">
            <w:pPr>
              <w:jc w:val="center"/>
              <w:rPr>
                <w:ins w:id="952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53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5*fU1L-2*fU3L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85A5" w14:textId="77777777" w:rsidR="001F7C00" w:rsidRPr="003646BC" w:rsidRDefault="001F7C00" w:rsidP="00FA5653">
            <w:pPr>
              <w:jc w:val="center"/>
              <w:rPr>
                <w:ins w:id="954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55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5*fU1H-2*fU3H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EC6A9" w14:textId="77777777" w:rsidR="001F7C00" w:rsidRPr="003646BC" w:rsidRDefault="001F7C00" w:rsidP="00FA5653">
            <w:pPr>
              <w:jc w:val="center"/>
              <w:rPr>
                <w:ins w:id="95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57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6*fU1L-fU3L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E81251" w14:textId="77777777" w:rsidR="001F7C00" w:rsidRPr="003646BC" w:rsidRDefault="001F7C00" w:rsidP="00FA5653">
            <w:pPr>
              <w:jc w:val="center"/>
              <w:rPr>
                <w:ins w:id="95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59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6*fU1H-fU3H</w:t>
              </w:r>
            </w:ins>
          </w:p>
        </w:tc>
      </w:tr>
      <w:tr w:rsidR="001F7C00" w14:paraId="370A1458" w14:textId="77777777" w:rsidTr="00FA5653">
        <w:trPr>
          <w:trHeight w:val="161"/>
          <w:jc w:val="center"/>
          <w:ins w:id="960" w:author="Nokia" w:date="2024-08-09T15:56:00Z"/>
        </w:trPr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3601FF" w14:textId="77777777" w:rsidR="001F7C00" w:rsidRPr="003646BC" w:rsidRDefault="001F7C00" w:rsidP="00FA5653">
            <w:pPr>
              <w:jc w:val="center"/>
              <w:rPr>
                <w:ins w:id="96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6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75BA5" w14:textId="77777777" w:rsidR="001F7C00" w:rsidRPr="003646BC" w:rsidRDefault="001F7C00" w:rsidP="00FA5653">
            <w:pPr>
              <w:jc w:val="center"/>
              <w:rPr>
                <w:ins w:id="96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6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2700</w:t>
              </w:r>
            </w:ins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8391C7" w14:textId="77777777" w:rsidR="001F7C00" w:rsidRPr="003646BC" w:rsidRDefault="001F7C00" w:rsidP="00FA5653">
            <w:pPr>
              <w:jc w:val="center"/>
              <w:rPr>
                <w:ins w:id="96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66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7C21AF" w14:textId="77777777" w:rsidR="001F7C00" w:rsidRPr="003646BC" w:rsidRDefault="001F7C00" w:rsidP="00FA5653">
            <w:pPr>
              <w:jc w:val="center"/>
              <w:rPr>
                <w:ins w:id="96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68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9500</w:t>
              </w:r>
            </w:ins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251EB9" w14:textId="77777777" w:rsidR="001F7C00" w:rsidRPr="003646BC" w:rsidRDefault="001F7C00" w:rsidP="00FA5653">
            <w:pPr>
              <w:jc w:val="center"/>
              <w:rPr>
                <w:ins w:id="96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70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13000</w:t>
              </w:r>
            </w:ins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88B7A" w14:textId="77777777" w:rsidR="001F7C00" w:rsidRPr="003646BC" w:rsidRDefault="001F7C00" w:rsidP="00FA5653">
            <w:pPr>
              <w:jc w:val="center"/>
              <w:rPr>
                <w:ins w:id="97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72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16300</w:t>
              </w:r>
            </w:ins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ABB34A" w14:textId="77777777" w:rsidR="001F7C00" w:rsidRPr="003646BC" w:rsidRDefault="001F7C00" w:rsidP="00FA5653">
            <w:pPr>
              <w:jc w:val="center"/>
              <w:rPr>
                <w:ins w:id="97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974" w:author="Nokia" w:date="2024-08-09T15:56:00Z" w16du:dateUtc="2024-08-09T13:56:00Z">
              <w:r w:rsidRPr="003646BC">
                <w:rPr>
                  <w:rFonts w:ascii="Arial" w:hAnsi="Arial" w:cs="Arial"/>
                  <w:color w:val="000000"/>
                  <w:sz w:val="18"/>
                  <w:szCs w:val="18"/>
                </w:rPr>
                <w:t>21200</w:t>
              </w:r>
            </w:ins>
          </w:p>
        </w:tc>
      </w:tr>
      <w:bookmarkEnd w:id="737"/>
    </w:tbl>
    <w:p w14:paraId="18BB547B" w14:textId="77777777" w:rsidR="001F7C00" w:rsidRDefault="001F7C00" w:rsidP="001F7C00">
      <w:pPr>
        <w:rPr>
          <w:ins w:id="975" w:author="Nokia" w:date="2024-08-09T15:56:00Z" w16du:dateUtc="2024-08-09T13:56:00Z"/>
        </w:rPr>
      </w:pPr>
    </w:p>
    <w:p w14:paraId="65A4A45C" w14:textId="77777777" w:rsidR="001F7C00" w:rsidRDefault="001F7C00" w:rsidP="001F7C00">
      <w:pPr>
        <w:rPr>
          <w:ins w:id="976" w:author="Nokia" w:date="2024-08-09T15:56:00Z" w16du:dateUtc="2024-08-09T13:56:00Z"/>
        </w:rPr>
      </w:pPr>
      <w:ins w:id="977" w:author="Nokia" w:date="2024-08-09T15:56:00Z" w16du:dateUtc="2024-08-09T13:56:00Z">
        <w:r>
          <w:t>The analysis does not show any IMD cases.</w:t>
        </w:r>
      </w:ins>
    </w:p>
    <w:p w14:paraId="784247AB" w14:textId="77777777" w:rsidR="001F7C00" w:rsidRDefault="001F7C00" w:rsidP="001F7C00">
      <w:pPr>
        <w:keepNext/>
        <w:keepLines/>
        <w:rPr>
          <w:ins w:id="978" w:author="Nokia" w:date="2024-08-09T15:56:00Z" w16du:dateUtc="2024-08-09T13:56:00Z"/>
          <w:lang w:eastAsia="zh-CN"/>
        </w:rPr>
      </w:pPr>
      <w:ins w:id="979" w:author="Nokia" w:date="2024-08-09T15:56:00Z" w16du:dateUtc="2024-08-09T13:56:00Z">
        <w:r w:rsidRPr="002F7EF3">
          <w:rPr>
            <w:rFonts w:ascii="Arial" w:hAnsi="Arial" w:hint="eastAsia"/>
            <w:sz w:val="24"/>
          </w:rPr>
          <w:t>5.x.1.4</w:t>
        </w:r>
        <w:r w:rsidRPr="002F7EF3">
          <w:rPr>
            <w:rFonts w:ascii="Arial" w:hAnsi="Arial" w:hint="eastAsia"/>
            <w:sz w:val="24"/>
          </w:rPr>
          <w:tab/>
        </w:r>
        <w:r w:rsidRPr="002F7EF3">
          <w:rPr>
            <w:rStyle w:val="Heading4Char"/>
            <w:rFonts w:hint="eastAsia"/>
          </w:rPr>
          <w:t>∆TIB</w:t>
        </w:r>
        <w:r w:rsidRPr="002F7EF3">
          <w:rPr>
            <w:rStyle w:val="Heading4Char"/>
          </w:rPr>
          <w:t>,c</w:t>
        </w:r>
        <w:r w:rsidRPr="002F7EF3">
          <w:rPr>
            <w:rStyle w:val="Heading4Char"/>
            <w:rFonts w:hint="eastAsia"/>
          </w:rPr>
          <w:t xml:space="preserve"> and ∆RIB</w:t>
        </w:r>
        <w:r w:rsidRPr="002F7EF3">
          <w:rPr>
            <w:rStyle w:val="Heading4Char"/>
          </w:rPr>
          <w:t>,c</w:t>
        </w:r>
        <w:r w:rsidRPr="002F7EF3">
          <w:rPr>
            <w:rStyle w:val="Heading4Char"/>
            <w:rFonts w:hint="eastAsia"/>
          </w:rPr>
          <w:t xml:space="preserve"> values</w:t>
        </w:r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</w:ins>
    </w:p>
    <w:p w14:paraId="21C45AB1" w14:textId="77777777" w:rsidR="001F7C00" w:rsidRDefault="001F7C00" w:rsidP="001F7C00">
      <w:pPr>
        <w:rPr>
          <w:ins w:id="980" w:author="Nokia" w:date="2024-08-09T15:56:00Z" w16du:dateUtc="2024-08-09T13:56:00Z"/>
        </w:rPr>
      </w:pPr>
      <w:bookmarkStart w:id="981" w:name="_Toc21779"/>
      <w:bookmarkStart w:id="982" w:name="_Toc109047243"/>
      <w:bookmarkStart w:id="983" w:name="_Toc17925"/>
      <w:bookmarkStart w:id="984" w:name="_Toc17819"/>
      <w:bookmarkStart w:id="985" w:name="_Toc21161"/>
      <w:bookmarkStart w:id="986" w:name="_Toc16639"/>
      <w:bookmarkStart w:id="987" w:name="_Toc3384"/>
      <w:bookmarkStart w:id="988" w:name="_Toc4361"/>
      <w:bookmarkStart w:id="989" w:name="_Toc22609"/>
      <w:bookmarkStart w:id="990" w:name="_Toc30997"/>
      <w:bookmarkStart w:id="991" w:name="_Toc4188"/>
      <w:ins w:id="992" w:author="Nokia" w:date="2024-08-09T15:56:00Z" w16du:dateUtc="2024-08-09T13:5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</w:t>
        </w:r>
        <w:r>
          <w:rPr>
            <w:lang w:val="en-US" w:eastAsia="zh-CN"/>
          </w:rPr>
          <w:t>41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re-used from DC_20_n77.</w:t>
        </w:r>
      </w:ins>
    </w:p>
    <w:p w14:paraId="04D7FD9D" w14:textId="77777777" w:rsidR="001F7C00" w:rsidRDefault="001F7C00" w:rsidP="001F7C00">
      <w:pPr>
        <w:pStyle w:val="TH"/>
        <w:rPr>
          <w:ins w:id="993" w:author="Nokia" w:date="2024-08-09T15:56:00Z" w16du:dateUtc="2024-08-09T13:56:00Z"/>
          <w:rFonts w:cs="Arial"/>
        </w:rPr>
      </w:pPr>
      <w:ins w:id="994" w:author="Nokia" w:date="2024-08-09T15:56:00Z" w16du:dateUtc="2024-08-09T13:56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1F7C00" w14:paraId="588FDED2" w14:textId="77777777" w:rsidTr="00FA5653">
        <w:trPr>
          <w:jc w:val="center"/>
          <w:ins w:id="995" w:author="Nokia" w:date="2024-08-09T15:56:00Z"/>
        </w:trPr>
        <w:tc>
          <w:tcPr>
            <w:tcW w:w="2336" w:type="dxa"/>
            <w:vMerge w:val="restart"/>
          </w:tcPr>
          <w:p w14:paraId="6D29242F" w14:textId="77777777" w:rsidR="001F7C00" w:rsidRDefault="001F7C00" w:rsidP="00FA5653">
            <w:pPr>
              <w:pStyle w:val="TAH"/>
              <w:spacing w:line="260" w:lineRule="auto"/>
              <w:rPr>
                <w:ins w:id="996" w:author="Nokia" w:date="2024-08-09T15:56:00Z" w16du:dateUtc="2024-08-09T13:56:00Z"/>
              </w:rPr>
            </w:pPr>
            <w:ins w:id="997" w:author="Nokia" w:date="2024-08-09T15:56:00Z" w16du:dateUtc="2024-08-09T13:56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E5E0919" w14:textId="77777777" w:rsidR="001F7C00" w:rsidRDefault="001F7C00" w:rsidP="00FA5653">
            <w:pPr>
              <w:pStyle w:val="TAH"/>
              <w:spacing w:line="260" w:lineRule="auto"/>
              <w:rPr>
                <w:ins w:id="998" w:author="Nokia" w:date="2024-08-09T15:56:00Z" w16du:dateUtc="2024-08-09T13:56:00Z"/>
              </w:rPr>
            </w:pPr>
            <w:ins w:id="999" w:author="Nokia" w:date="2024-08-09T15:56:00Z" w16du:dateUtc="2024-08-09T13:5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for NR bands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1F7C00" w14:paraId="1774B3A5" w14:textId="77777777" w:rsidTr="00FA5653">
        <w:trPr>
          <w:jc w:val="center"/>
          <w:ins w:id="1000" w:author="Nokia" w:date="2024-08-09T15:56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263F6DB" w14:textId="77777777" w:rsidR="001F7C00" w:rsidRDefault="001F7C00" w:rsidP="00FA5653">
            <w:pPr>
              <w:pStyle w:val="TAH"/>
              <w:spacing w:line="260" w:lineRule="auto"/>
              <w:rPr>
                <w:ins w:id="1001" w:author="Nokia" w:date="2024-08-09T15:56:00Z" w16du:dateUtc="2024-08-09T13:56:00Z"/>
              </w:rPr>
            </w:pPr>
          </w:p>
        </w:tc>
        <w:tc>
          <w:tcPr>
            <w:tcW w:w="5904" w:type="dxa"/>
            <w:gridSpan w:val="2"/>
          </w:tcPr>
          <w:p w14:paraId="7001FDDB" w14:textId="77777777" w:rsidR="001F7C00" w:rsidRDefault="001F7C00" w:rsidP="00FA5653">
            <w:pPr>
              <w:pStyle w:val="TAH"/>
              <w:spacing w:line="260" w:lineRule="auto"/>
              <w:rPr>
                <w:ins w:id="1002" w:author="Nokia" w:date="2024-08-09T15:56:00Z" w16du:dateUtc="2024-08-09T13:56:00Z"/>
              </w:rPr>
            </w:pPr>
            <w:ins w:id="1003" w:author="Nokia" w:date="2024-08-09T15:56:00Z" w16du:dateUtc="2024-08-09T13:56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1F7C00" w14:paraId="49FB1095" w14:textId="77777777" w:rsidTr="00FA5653">
        <w:trPr>
          <w:jc w:val="center"/>
          <w:ins w:id="1004" w:author="Nokia" w:date="2024-08-09T15:56:00Z"/>
        </w:trPr>
        <w:tc>
          <w:tcPr>
            <w:tcW w:w="2336" w:type="dxa"/>
            <w:shd w:val="clear" w:color="auto" w:fill="auto"/>
            <w:vAlign w:val="center"/>
          </w:tcPr>
          <w:p w14:paraId="731C88CB" w14:textId="77777777" w:rsidR="001F7C00" w:rsidRDefault="001F7C00" w:rsidP="00FA5653">
            <w:pPr>
              <w:pStyle w:val="TAC"/>
              <w:spacing w:line="260" w:lineRule="auto"/>
              <w:rPr>
                <w:ins w:id="1005" w:author="Nokia" w:date="2024-08-09T15:56:00Z" w16du:dateUtc="2024-08-09T13:56:00Z"/>
                <w:lang w:val="en-US" w:eastAsia="zh-CN"/>
              </w:rPr>
            </w:pPr>
            <w:ins w:id="1006" w:author="Nokia" w:date="2024-08-09T15:56:00Z" w16du:dateUtc="2024-08-09T13:56:00Z">
              <w:r>
                <w:rPr>
                  <w:lang w:val="en-US"/>
                </w:rPr>
                <w:t>CA_n20-n77</w:t>
              </w:r>
            </w:ins>
          </w:p>
        </w:tc>
        <w:tc>
          <w:tcPr>
            <w:tcW w:w="2952" w:type="dxa"/>
          </w:tcPr>
          <w:p w14:paraId="28B8DB5E" w14:textId="77777777" w:rsidR="001F7C00" w:rsidRDefault="001F7C00" w:rsidP="00FA5653">
            <w:pPr>
              <w:pStyle w:val="TAC"/>
              <w:spacing w:line="260" w:lineRule="auto"/>
              <w:rPr>
                <w:ins w:id="1007" w:author="Nokia" w:date="2024-08-09T15:56:00Z" w16du:dateUtc="2024-08-09T13:56:00Z"/>
                <w:lang w:val="en-US" w:eastAsia="zh-CN"/>
              </w:rPr>
            </w:pPr>
            <w:ins w:id="1008" w:author="Nokia" w:date="2024-08-09T15:56:00Z" w16du:dateUtc="2024-08-09T13:56:00Z">
              <w:r>
                <w:rPr>
                  <w:lang w:eastAsia="zh-TW"/>
                </w:rPr>
                <w:t>0.6</w:t>
              </w:r>
            </w:ins>
          </w:p>
        </w:tc>
        <w:tc>
          <w:tcPr>
            <w:tcW w:w="2952" w:type="dxa"/>
          </w:tcPr>
          <w:p w14:paraId="56C4764B" w14:textId="77777777" w:rsidR="001F7C00" w:rsidRDefault="001F7C00" w:rsidP="00FA5653">
            <w:pPr>
              <w:pStyle w:val="TAC"/>
              <w:spacing w:line="260" w:lineRule="auto"/>
              <w:rPr>
                <w:ins w:id="1009" w:author="Nokia" w:date="2024-08-09T15:56:00Z" w16du:dateUtc="2024-08-09T13:56:00Z"/>
                <w:lang w:val="en-US" w:eastAsia="zh-CN"/>
              </w:rPr>
            </w:pPr>
            <w:ins w:id="1010" w:author="Nokia" w:date="2024-08-09T15:56:00Z" w16du:dateUtc="2024-08-09T13:56:00Z">
              <w:r w:rsidRPr="00D67A9D">
                <w:rPr>
                  <w:lang w:eastAsia="zh-CN"/>
                </w:rPr>
                <w:t>0</w:t>
              </w:r>
              <w:r w:rsidRPr="00D67A9D">
                <w:rPr>
                  <w:lang w:eastAsia="zh-TW"/>
                </w:rPr>
                <w:t>.</w:t>
              </w:r>
              <w:r>
                <w:rPr>
                  <w:lang w:eastAsia="zh-TW"/>
                </w:rPr>
                <w:t>8</w:t>
              </w:r>
            </w:ins>
          </w:p>
        </w:tc>
      </w:tr>
      <w:tr w:rsidR="001F7C00" w14:paraId="1B162F73" w14:textId="77777777" w:rsidTr="00FA5653">
        <w:trPr>
          <w:jc w:val="center"/>
          <w:ins w:id="1011" w:author="Nokia" w:date="2024-08-09T15:56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80F34" w14:textId="77777777" w:rsidR="001F7C00" w:rsidRDefault="001F7C00" w:rsidP="00FA5653">
            <w:pPr>
              <w:keepNext/>
              <w:keepLines/>
              <w:spacing w:after="0"/>
              <w:ind w:left="851" w:hanging="851"/>
              <w:rPr>
                <w:ins w:id="1012" w:author="Nokia" w:date="2024-08-09T15:56:00Z" w16du:dateUtc="2024-08-09T13:56:00Z"/>
                <w:rFonts w:ascii="Arial" w:hAnsi="Arial"/>
                <w:sz w:val="18"/>
                <w:szCs w:val="21"/>
                <w:lang w:eastAsia="ja-JP"/>
              </w:rPr>
            </w:pPr>
            <w:ins w:id="1013" w:author="Nokia" w:date="2024-08-09T15:56:00Z" w16du:dateUtc="2024-08-09T13:56:00Z">
              <w:r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*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>: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sz w:val="18"/>
                  <w:szCs w:val="21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 xml:space="preserve"> = 0.</w:t>
              </w:r>
            </w:ins>
          </w:p>
          <w:p w14:paraId="132C0706" w14:textId="77777777" w:rsidR="001F7C00" w:rsidRDefault="001F7C00" w:rsidP="00FA5653">
            <w:pPr>
              <w:pStyle w:val="TAN"/>
              <w:spacing w:line="260" w:lineRule="auto"/>
              <w:rPr>
                <w:ins w:id="1014" w:author="Nokia" w:date="2024-08-09T15:56:00Z" w16du:dateUtc="2024-08-09T13:56:00Z"/>
                <w:lang w:val="en-US"/>
              </w:rPr>
            </w:pPr>
            <w:ins w:id="1015" w:author="Nokia" w:date="2024-08-09T15:56:00Z" w16du:dateUtc="2024-08-09T13:56:00Z">
              <w:r>
                <w:rPr>
                  <w:lang w:eastAsia="ja-JP"/>
                </w:rPr>
                <w:t xml:space="preserve">NOTE </w:t>
              </w:r>
              <w:r>
                <w:rPr>
                  <w:vertAlign w:val="superscript"/>
                  <w:lang w:eastAsia="ja-JP"/>
                </w:rPr>
                <w:t>**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>
                <w:rPr>
                  <w:lang w:val="sv-SE"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>
                <w:rPr>
                  <w:szCs w:val="18"/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>
                <w:rPr>
                  <w:szCs w:val="18"/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</w:tr>
    </w:tbl>
    <w:p w14:paraId="3D270015" w14:textId="77777777" w:rsidR="001F7C00" w:rsidRDefault="001F7C00" w:rsidP="001F7C00">
      <w:pPr>
        <w:keepNext/>
        <w:keepLines/>
        <w:rPr>
          <w:ins w:id="1016" w:author="Nokia" w:date="2024-08-09T15:56:00Z" w16du:dateUtc="2024-08-09T13:56:00Z"/>
          <w:rFonts w:ascii="Arial" w:hAnsi="Arial" w:cs="Arial"/>
        </w:rPr>
      </w:pPr>
    </w:p>
    <w:p w14:paraId="1C3AED0A" w14:textId="77777777" w:rsidR="001F7C00" w:rsidRDefault="001F7C00" w:rsidP="001F7C00">
      <w:pPr>
        <w:pStyle w:val="TH"/>
        <w:rPr>
          <w:ins w:id="1017" w:author="Nokia" w:date="2024-08-09T15:56:00Z" w16du:dateUtc="2024-08-09T13:56:00Z"/>
          <w:rFonts w:cs="Arial"/>
          <w:lang w:eastAsia="zh-CN"/>
        </w:rPr>
      </w:pPr>
      <w:ins w:id="1018" w:author="Nokia" w:date="2024-08-09T15:56:00Z" w16du:dateUtc="2024-08-09T13:56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4-2: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1F7C00" w14:paraId="7F7CE70F" w14:textId="77777777" w:rsidTr="00FA5653">
        <w:trPr>
          <w:trHeight w:val="187"/>
          <w:jc w:val="center"/>
          <w:ins w:id="1019" w:author="Nokia" w:date="2024-08-09T15:56:00Z"/>
        </w:trPr>
        <w:tc>
          <w:tcPr>
            <w:tcW w:w="1535" w:type="dxa"/>
            <w:vMerge w:val="restart"/>
          </w:tcPr>
          <w:p w14:paraId="1BA45015" w14:textId="77777777" w:rsidR="001F7C00" w:rsidRDefault="001F7C00" w:rsidP="00FA5653">
            <w:pPr>
              <w:pStyle w:val="TAH"/>
              <w:rPr>
                <w:ins w:id="1020" w:author="Nokia" w:date="2024-08-09T15:56:00Z" w16du:dateUtc="2024-08-09T13:56:00Z"/>
              </w:rPr>
            </w:pPr>
            <w:ins w:id="1021" w:author="Nokia" w:date="2024-08-09T15:56:00Z" w16du:dateUtc="2024-08-09T13:56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09A0F8FE" w14:textId="77777777" w:rsidR="001F7C00" w:rsidRDefault="001F7C00" w:rsidP="00FA5653">
            <w:pPr>
              <w:pStyle w:val="TAH"/>
              <w:rPr>
                <w:ins w:id="1022" w:author="Nokia" w:date="2024-08-09T15:56:00Z" w16du:dateUtc="2024-08-09T13:56:00Z"/>
              </w:rPr>
            </w:pPr>
            <w:ins w:id="1023" w:author="Nokia" w:date="2024-08-09T15:56:00Z" w16du:dateUtc="2024-08-09T13:56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for NR band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1F7C00" w14:paraId="7091B4E9" w14:textId="77777777" w:rsidTr="00FA5653">
        <w:trPr>
          <w:trHeight w:val="187"/>
          <w:jc w:val="center"/>
          <w:ins w:id="1024" w:author="Nokia" w:date="2024-08-09T15:56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75B932E4" w14:textId="77777777" w:rsidR="001F7C00" w:rsidRDefault="001F7C00" w:rsidP="00FA5653">
            <w:pPr>
              <w:pStyle w:val="TAH"/>
              <w:rPr>
                <w:ins w:id="1025" w:author="Nokia" w:date="2024-08-09T15:56:00Z" w16du:dateUtc="2024-08-09T13:56:00Z"/>
              </w:rPr>
            </w:pPr>
          </w:p>
        </w:tc>
        <w:tc>
          <w:tcPr>
            <w:tcW w:w="5904" w:type="dxa"/>
            <w:gridSpan w:val="2"/>
          </w:tcPr>
          <w:p w14:paraId="5CE24C30" w14:textId="77777777" w:rsidR="001F7C00" w:rsidRDefault="001F7C00" w:rsidP="00FA5653">
            <w:pPr>
              <w:pStyle w:val="TAH"/>
              <w:rPr>
                <w:ins w:id="1026" w:author="Nokia" w:date="2024-08-09T15:56:00Z" w16du:dateUtc="2024-08-09T13:56:00Z"/>
              </w:rPr>
            </w:pPr>
            <w:ins w:id="1027" w:author="Nokia" w:date="2024-08-09T15:56:00Z" w16du:dateUtc="2024-08-09T13:56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1F7C00" w14:paraId="0C448DD3" w14:textId="77777777" w:rsidTr="00FA5653">
        <w:trPr>
          <w:trHeight w:val="187"/>
          <w:jc w:val="center"/>
          <w:ins w:id="1028" w:author="Nokia" w:date="2024-08-09T15:56:00Z"/>
        </w:trPr>
        <w:tc>
          <w:tcPr>
            <w:tcW w:w="1535" w:type="dxa"/>
          </w:tcPr>
          <w:p w14:paraId="20D648EE" w14:textId="77777777" w:rsidR="001F7C00" w:rsidRDefault="001F7C00" w:rsidP="00FA5653">
            <w:pPr>
              <w:pStyle w:val="TAC"/>
              <w:rPr>
                <w:ins w:id="1029" w:author="Nokia" w:date="2024-08-09T15:56:00Z" w16du:dateUtc="2024-08-09T13:56:00Z"/>
              </w:rPr>
            </w:pPr>
            <w:ins w:id="1030" w:author="Nokia" w:date="2024-08-09T15:56:00Z" w16du:dateUtc="2024-08-09T13:56:00Z">
              <w:r>
                <w:rPr>
                  <w:lang w:val="en-US"/>
                </w:rPr>
                <w:t>CA_n20-n77</w:t>
              </w:r>
            </w:ins>
          </w:p>
        </w:tc>
        <w:tc>
          <w:tcPr>
            <w:tcW w:w="2952" w:type="dxa"/>
          </w:tcPr>
          <w:p w14:paraId="57B896B8" w14:textId="77777777" w:rsidR="001F7C00" w:rsidRDefault="001F7C00" w:rsidP="00FA5653">
            <w:pPr>
              <w:pStyle w:val="TAC"/>
              <w:rPr>
                <w:ins w:id="1031" w:author="Nokia" w:date="2024-08-09T15:56:00Z" w16du:dateUtc="2024-08-09T13:56:00Z"/>
                <w:lang w:eastAsia="ja-JP"/>
              </w:rPr>
            </w:pPr>
            <w:ins w:id="1032" w:author="Nokia" w:date="2024-08-09T15:56:00Z" w16du:dateUtc="2024-08-09T13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5F7AFCE4" w14:textId="77777777" w:rsidR="001F7C00" w:rsidRDefault="001F7C00" w:rsidP="00FA5653">
            <w:pPr>
              <w:pStyle w:val="TAC"/>
              <w:rPr>
                <w:ins w:id="1033" w:author="Nokia" w:date="2024-08-09T15:56:00Z" w16du:dateUtc="2024-08-09T13:56:00Z"/>
                <w:lang w:eastAsia="ja-JP"/>
              </w:rPr>
            </w:pPr>
            <w:ins w:id="1034" w:author="Nokia" w:date="2024-08-09T15:56:00Z" w16du:dateUtc="2024-08-09T13:56:00Z">
              <w:r>
                <w:rPr>
                  <w:lang w:eastAsia="ja-JP"/>
                </w:rPr>
                <w:t>0.5</w:t>
              </w:r>
            </w:ins>
          </w:p>
        </w:tc>
      </w:tr>
      <w:tr w:rsidR="001F7C00" w14:paraId="6826BF3C" w14:textId="77777777" w:rsidTr="00FA5653">
        <w:trPr>
          <w:trHeight w:val="187"/>
          <w:jc w:val="center"/>
          <w:ins w:id="1035" w:author="Nokia" w:date="2024-08-09T15:56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D0186B5" w14:textId="77777777" w:rsidR="001F7C00" w:rsidRDefault="001F7C00" w:rsidP="00FA5653">
            <w:pPr>
              <w:pStyle w:val="TAN"/>
              <w:rPr>
                <w:ins w:id="1036" w:author="Nokia" w:date="2024-08-09T15:56:00Z" w16du:dateUtc="2024-08-09T13:56:00Z"/>
                <w:rFonts w:cs="Arial"/>
                <w:lang w:eastAsia="zh-CN"/>
              </w:rPr>
            </w:pPr>
            <w:ins w:id="1037" w:author="Nokia" w:date="2024-08-09T15:56:00Z" w16du:dateUtc="2024-08-09T13:56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szCs w:val="21"/>
                  <w:lang w:eastAsia="zh-CN"/>
                </w:rPr>
                <w:t xml:space="preserve"> “-” denotes ΔR</w:t>
              </w:r>
              <w:r>
                <w:rPr>
                  <w:rFonts w:cs="Arial"/>
                  <w:szCs w:val="21"/>
                  <w:vertAlign w:val="subscript"/>
                  <w:lang w:eastAsia="zh-CN"/>
                </w:rPr>
                <w:t>IB,c</w:t>
              </w:r>
              <w:r>
                <w:rPr>
                  <w:rFonts w:cs="Arial"/>
                  <w:szCs w:val="21"/>
                  <w:lang w:eastAsia="zh-CN"/>
                </w:rPr>
                <w:t xml:space="preserve"> = 0.</w:t>
              </w:r>
            </w:ins>
          </w:p>
          <w:p w14:paraId="7E99AA49" w14:textId="77777777" w:rsidR="001F7C00" w:rsidRDefault="001F7C00" w:rsidP="00FA5653">
            <w:pPr>
              <w:pStyle w:val="TAN"/>
              <w:rPr>
                <w:ins w:id="1038" w:author="Nokia" w:date="2024-08-09T15:56:00Z" w16du:dateUtc="2024-08-09T13:56:00Z"/>
                <w:lang w:val="en-US" w:eastAsia="zh-CN"/>
              </w:rPr>
            </w:pPr>
            <w:ins w:id="1039" w:author="Nokia" w:date="2024-08-09T15:56:00Z" w16du:dateUtc="2024-08-09T13:56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Theme="minorHAnsi" w:hAnsiTheme="minorHAnsi" w:cstheme="minorHAnsi"/>
                  <w:szCs w:val="18"/>
                </w:rPr>
                <w:t>order</w:t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31833F6F" w14:textId="77777777" w:rsidR="001F7C00" w:rsidRDefault="001F7C00" w:rsidP="001F7C00">
      <w:pPr>
        <w:pStyle w:val="Heading4"/>
        <w:rPr>
          <w:ins w:id="1040" w:author="Nokia" w:date="2024-08-09T15:56:00Z" w16du:dateUtc="2024-08-09T13:56:00Z"/>
          <w:rFonts w:cs="Arial"/>
          <w:szCs w:val="22"/>
          <w:lang w:val="en-US" w:eastAsia="zh-CN"/>
        </w:rPr>
      </w:pPr>
      <w:ins w:id="1041" w:author="Nokia" w:date="2024-08-09T15:56:00Z" w16du:dateUtc="2024-08-09T13:56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981"/>
        <w:bookmarkEnd w:id="982"/>
        <w:bookmarkEnd w:id="983"/>
        <w:bookmarkEnd w:id="984"/>
        <w:bookmarkEnd w:id="985"/>
        <w:bookmarkEnd w:id="986"/>
        <w:bookmarkEnd w:id="987"/>
        <w:bookmarkEnd w:id="988"/>
        <w:bookmarkEnd w:id="989"/>
        <w:bookmarkEnd w:id="990"/>
        <w:bookmarkEnd w:id="991"/>
      </w:ins>
    </w:p>
    <w:p w14:paraId="1325489D" w14:textId="77777777" w:rsidR="001F7C00" w:rsidRDefault="001F7C00" w:rsidP="001F7C00">
      <w:pPr>
        <w:keepNext/>
        <w:keepLines/>
        <w:rPr>
          <w:ins w:id="1042" w:author="Nokia" w:date="2024-08-09T15:56:00Z" w16du:dateUtc="2024-08-09T13:56:00Z"/>
          <w:rFonts w:ascii="Arial" w:eastAsia="SimSun" w:hAnsi="Arial" w:cs="Arial"/>
        </w:rPr>
      </w:pPr>
      <w:bookmarkStart w:id="1043" w:name="_Toc29255"/>
      <w:bookmarkStart w:id="1044" w:name="_Toc31115"/>
      <w:bookmarkStart w:id="1045" w:name="_Toc220"/>
      <w:bookmarkStart w:id="1046" w:name="_Toc14384"/>
      <w:bookmarkStart w:id="1047" w:name="_Toc21475"/>
      <w:bookmarkStart w:id="1048" w:name="_Toc4166"/>
      <w:bookmarkStart w:id="1049" w:name="_Toc29633"/>
      <w:bookmarkStart w:id="1050" w:name="_Toc109047244"/>
      <w:bookmarkStart w:id="1051" w:name="_Toc2198"/>
      <w:bookmarkStart w:id="1052" w:name="_Toc27263"/>
      <w:bookmarkStart w:id="1053" w:name="_Toc30564"/>
      <w:ins w:id="1054" w:author="Nokia" w:date="2024-08-09T15:56:00Z" w16du:dateUtc="2024-08-09T13:56:00Z">
        <w:r>
          <w:rPr>
            <w:rFonts w:ascii="Arial" w:eastAsia="SimSun" w:hAnsi="Arial" w:cs="Arial"/>
          </w:rPr>
          <w:t>Based on the co-existence studies n20 fourth and fifth harmonic uplink falls into the n77 downlink. The value is based on DC_20A_n77A, which has similar harmonic issue.</w:t>
        </w:r>
      </w:ins>
    </w:p>
    <w:p w14:paraId="185F66DC" w14:textId="77777777" w:rsidR="001F7C00" w:rsidRDefault="001F7C00" w:rsidP="001F7C00">
      <w:pPr>
        <w:keepNext/>
        <w:keepLines/>
        <w:spacing w:before="60"/>
        <w:jc w:val="center"/>
        <w:rPr>
          <w:ins w:id="1055" w:author="Nokia" w:date="2024-08-09T15:56:00Z" w16du:dateUtc="2024-08-09T13:56:00Z"/>
          <w:rFonts w:ascii="Arial" w:eastAsia="SimSun" w:hAnsi="Arial"/>
          <w:b/>
          <w:lang w:val="zh-CN"/>
        </w:rPr>
      </w:pPr>
      <w:ins w:id="1056" w:author="Nokia" w:date="2024-08-09T15:56:00Z" w16du:dateUtc="2024-08-09T13:56:00Z">
        <w:r>
          <w:rPr>
            <w:rFonts w:ascii="Arial" w:eastAsia="SimSun" w:hAnsi="Arial" w:cs="Arial"/>
            <w:b/>
            <w:bCs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5.</w:t>
        </w:r>
        <w:r>
          <w:rPr>
            <w:rFonts w:ascii="Arial" w:eastAsia="SimSun" w:hAnsi="Arial" w:cs="Arial"/>
            <w:b/>
            <w:bCs/>
            <w:lang w:val="en-US" w:eastAsia="zh-CN"/>
          </w:rPr>
          <w:t>x.1.5-2</w:t>
        </w:r>
        <w:r>
          <w:rPr>
            <w:rFonts w:ascii="Arial" w:eastAsia="SimSun" w:hAnsi="Arial" w:cs="Arial"/>
            <w:b/>
            <w:bCs/>
            <w:lang w:val="en-US"/>
          </w:rPr>
          <w:t>:</w:t>
        </w:r>
        <w:r>
          <w:rPr>
            <w:rFonts w:ascii="Arial" w:eastAsia="SimSun" w:hAnsi="Arial"/>
            <w:b/>
            <w:lang w:val="zh-CN" w:eastAsia="ja-JP"/>
          </w:rPr>
          <w:t xml:space="preserve"> Reference sensitivity exceptions </w:t>
        </w:r>
        <w:r>
          <w:rPr>
            <w:rFonts w:ascii="Arial" w:eastAsia="SimSun" w:hAnsi="Arial"/>
            <w:b/>
            <w:lang w:val="zh-CN"/>
          </w:rPr>
          <w:t>and uplink/downlink configurations</w:t>
        </w:r>
        <w:r>
          <w:rPr>
            <w:rFonts w:ascii="Arial" w:eastAsia="SimSun" w:hAnsi="Arial"/>
            <w:b/>
            <w:lang w:val="zh-CN" w:eastAsia="ja-JP"/>
          </w:rPr>
          <w:t xml:space="preserve"> due to harmonic mixing </w:t>
        </w:r>
        <w:r>
          <w:rPr>
            <w:rFonts w:ascii="Arial" w:eastAsia="SimSun" w:hAnsi="Arial"/>
            <w:b/>
            <w:lang w:val="en-US" w:eastAsia="zh-CN"/>
          </w:rPr>
          <w:t xml:space="preserve">from a PC3 aggressor NR UL band </w:t>
        </w:r>
        <w:r>
          <w:rPr>
            <w:rFonts w:ascii="Arial" w:eastAsia="SimSun" w:hAnsi="Arial"/>
            <w:b/>
            <w:lang w:val="zh-CN" w:eastAsia="ja-JP"/>
          </w:rPr>
          <w:t>for</w:t>
        </w:r>
        <w:r>
          <w:rPr>
            <w:rFonts w:ascii="Arial" w:eastAsia="SimSun" w:hAnsi="Arial"/>
            <w:b/>
            <w:lang w:val="en-US" w:eastAsia="zh-CN"/>
          </w:rPr>
          <w:t xml:space="preserve"> </w:t>
        </w:r>
        <w:r>
          <w:rPr>
            <w:rFonts w:ascii="Arial" w:eastAsia="SimSun" w:hAnsi="Arial"/>
            <w:b/>
            <w:lang w:val="zh-CN"/>
          </w:rPr>
          <w:t>DL NR CA</w:t>
        </w:r>
        <w:r>
          <w:rPr>
            <w:rFonts w:ascii="Arial" w:eastAsia="SimSun" w:hAnsi="Arial"/>
            <w:b/>
            <w:lang w:val="en-US" w:eastAsia="zh-CN"/>
          </w:rPr>
          <w:t xml:space="preserve"> </w:t>
        </w:r>
        <w:r>
          <w:rPr>
            <w:rFonts w:ascii="Arial" w:eastAsia="SimSun" w:hAnsi="Arial"/>
            <w:b/>
            <w:lang w:val="zh-CN"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835"/>
        <w:gridCol w:w="854"/>
        <w:gridCol w:w="1017"/>
        <w:gridCol w:w="1827"/>
        <w:gridCol w:w="854"/>
        <w:gridCol w:w="721"/>
        <w:gridCol w:w="1415"/>
        <w:gridCol w:w="1497"/>
      </w:tblGrid>
      <w:tr w:rsidR="001F7C00" w14:paraId="60D8B661" w14:textId="77777777" w:rsidTr="00FA5653">
        <w:trPr>
          <w:trHeight w:val="732"/>
          <w:jc w:val="center"/>
          <w:ins w:id="1057" w:author="Nokia" w:date="2024-08-09T15:5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C5C3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58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59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9A63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60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61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ABE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62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63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3C33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64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1065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449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66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67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73C7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68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69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7D1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70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71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FFD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72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1073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1007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74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1075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1F7C00" w14:paraId="747D6C5C" w14:textId="77777777" w:rsidTr="00FA5653">
        <w:trPr>
          <w:trHeight w:val="492"/>
          <w:jc w:val="center"/>
          <w:ins w:id="1076" w:author="Nokia" w:date="2024-08-09T15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9F45" w14:textId="77777777" w:rsidR="001F7C00" w:rsidRDefault="001F7C00" w:rsidP="00FA5653">
            <w:pPr>
              <w:keepNext/>
              <w:keepLines/>
              <w:spacing w:after="0"/>
              <w:rPr>
                <w:ins w:id="1077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19D1" w14:textId="77777777" w:rsidR="001F7C00" w:rsidRDefault="001F7C00" w:rsidP="00FA5653">
            <w:pPr>
              <w:keepNext/>
              <w:keepLines/>
              <w:spacing w:after="0"/>
              <w:rPr>
                <w:ins w:id="1078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5B9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79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80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8294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81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1082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2F9E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83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84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80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85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86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38F7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087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88" w:author="Nokia" w:date="2024-08-09T15:56:00Z" w16du:dateUtc="2024-08-09T13:56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2AB5" w14:textId="77777777" w:rsidR="001F7C00" w:rsidRDefault="001F7C00" w:rsidP="00FA5653">
            <w:pPr>
              <w:keepNext/>
              <w:keepLines/>
              <w:spacing w:after="0"/>
              <w:rPr>
                <w:ins w:id="1089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2676" w14:textId="77777777" w:rsidR="001F7C00" w:rsidRDefault="001F7C00" w:rsidP="00FA5653">
            <w:pPr>
              <w:keepNext/>
              <w:keepLines/>
              <w:spacing w:after="0"/>
              <w:rPr>
                <w:ins w:id="1090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F7C00" w14:paraId="5528EA98" w14:textId="77777777" w:rsidTr="00FA5653">
        <w:trPr>
          <w:trHeight w:val="300"/>
          <w:jc w:val="center"/>
          <w:ins w:id="1091" w:author="Nokia" w:date="2024-08-09T15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EA0E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092" w:author="Nokia" w:date="2024-08-09T15:56:00Z" w16du:dateUtc="2024-08-09T13:56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1093" w:author="Nokia" w:date="2024-08-09T15:56:00Z" w16du:dateUtc="2024-08-09T13:56:00Z">
              <w:r>
                <w:rPr>
                  <w:rFonts w:ascii="Arial" w:hAnsi="Arial" w:cs="Arial"/>
                </w:rPr>
                <w:t>n</w:t>
              </w:r>
              <w:r w:rsidRPr="0089537C">
                <w:rPr>
                  <w:rFonts w:ascii="Arial" w:hAnsi="Arial" w:cs="Arial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C78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094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5" w:author="Nokia" w:date="2024-08-09T15:56:00Z" w16du:dateUtc="2024-08-09T13:56:00Z">
              <w:r w:rsidRPr="0089537C">
                <w:rPr>
                  <w:rFonts w:ascii="Arial" w:hAnsi="Arial" w:cs="Arial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B5BF9B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096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7" w:author="Nokia" w:date="2024-08-09T15:56:00Z" w16du:dateUtc="2024-08-09T13:56:00Z">
              <w:r w:rsidRPr="0089537C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7700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098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9" w:author="Nokia" w:date="2024-08-09T15:56:00Z" w16du:dateUtc="2024-08-09T13:56:00Z">
              <w:r w:rsidRPr="0089537C">
                <w:rPr>
                  <w:rFonts w:ascii="Arial" w:hAnsi="Arial" w:cs="Arial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5FEBC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00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1" w:author="Nokia" w:date="2024-08-09T15:56:00Z" w16du:dateUtc="2024-08-09T13:56:00Z">
              <w:r w:rsidRPr="0089537C">
                <w:rPr>
                  <w:rFonts w:ascii="Arial" w:hAnsi="Arial" w:cs="Arial"/>
                </w:rPr>
                <w:t>16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9A53EE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02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3" w:author="Nokia" w:date="2024-08-09T15:56:00Z" w16du:dateUtc="2024-08-09T13:56:00Z">
              <w:r w:rsidRPr="0089537C">
                <w:rPr>
                  <w:rFonts w:ascii="Arial" w:hAnsi="Arial" w:cs="Arial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929EEF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04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5" w:author="Nokia" w:date="2024-08-09T15:56:00Z" w16du:dateUtc="2024-08-09T13:56:00Z">
              <w:r w:rsidRPr="0089537C">
                <w:rPr>
                  <w:rFonts w:ascii="Arial" w:hAnsi="Arial" w:cs="Arial"/>
                </w:rPr>
                <w:t>10.8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FFB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06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7" w:author="Nokia" w:date="2024-08-09T15:56:00Z" w16du:dateUtc="2024-08-09T13:56:00Z">
              <w:r w:rsidRPr="0089537C">
                <w:rPr>
                  <w:rFonts w:ascii="Arial" w:hAnsi="Arial" w:cs="Arial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572" w14:textId="77777777" w:rsidR="001F7C00" w:rsidRPr="0029050B" w:rsidRDefault="001F7C00" w:rsidP="00FA5653">
            <w:pPr>
              <w:keepNext/>
              <w:keepLines/>
              <w:spacing w:after="0"/>
              <w:jc w:val="center"/>
              <w:rPr>
                <w:ins w:id="1108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9" w:author="Nokia" w:date="2024-08-09T15:56:00Z" w16du:dateUtc="2024-08-09T13:56:00Z">
              <w:r w:rsidRPr="0029050B">
                <w:rPr>
                  <w:rFonts w:ascii="Arial" w:hAnsi="Arial" w:cs="Arial"/>
                  <w:sz w:val="18"/>
                  <w:szCs w:val="18"/>
                </w:rPr>
                <w:t>UL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29050B">
                <w:rPr>
                  <w:rFonts w:ascii="Arial" w:hAnsi="Arial" w:cs="Arial"/>
                  <w:sz w:val="18"/>
                  <w:szCs w:val="18"/>
                </w:rPr>
                <w:t>/DL1</w:t>
              </w:r>
            </w:ins>
          </w:p>
        </w:tc>
      </w:tr>
      <w:tr w:rsidR="001F7C00" w14:paraId="568DD34A" w14:textId="77777777" w:rsidTr="00FA5653">
        <w:trPr>
          <w:trHeight w:val="300"/>
          <w:jc w:val="center"/>
          <w:ins w:id="1110" w:author="Nokia" w:date="2024-08-09T15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D71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11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2" w:author="Nokia" w:date="2024-08-09T15:56:00Z" w16du:dateUtc="2024-08-09T13:56:00Z">
              <w:r>
                <w:rPr>
                  <w:rFonts w:ascii="Arial" w:hAnsi="Arial" w:cs="Arial"/>
                </w:rPr>
                <w:t>n</w:t>
              </w:r>
              <w:r w:rsidRPr="0089537C">
                <w:rPr>
                  <w:rFonts w:ascii="Arial" w:hAnsi="Arial" w:cs="Arial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B1D2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13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4" w:author="Nokia" w:date="2024-08-09T15:56:00Z" w16du:dateUtc="2024-08-09T13:56:00Z">
              <w:r w:rsidRPr="0089537C">
                <w:rPr>
                  <w:rFonts w:ascii="Arial" w:hAnsi="Arial" w:cs="Arial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2A0DB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1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1116" w:author="Nokia" w:date="2024-08-09T15:56:00Z" w16du:dateUtc="2024-08-09T13:56:00Z">
              <w:r w:rsidRPr="0089537C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3AF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1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1118" w:author="Nokia" w:date="2024-08-09T15:56:00Z" w16du:dateUtc="2024-08-09T13:56:00Z">
              <w:r w:rsidRPr="0089537C">
                <w:rPr>
                  <w:rFonts w:ascii="Arial" w:hAnsi="Arial" w:cs="Arial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15E45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19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1120" w:author="Nokia" w:date="2024-08-09T15:56:00Z" w16du:dateUtc="2024-08-09T13:56:00Z">
              <w:r w:rsidRPr="0089537C">
                <w:rPr>
                  <w:rFonts w:ascii="Arial" w:hAnsi="Arial" w:cs="Arial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A53E8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21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1122" w:author="Nokia" w:date="2024-08-09T15:56:00Z" w16du:dateUtc="2024-08-09T13:56:00Z">
              <w:r w:rsidRPr="0089537C"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1D920" w14:textId="77777777" w:rsidR="001F7C00" w:rsidRPr="0089537C" w:rsidRDefault="001F7C00" w:rsidP="00FA5653">
            <w:pPr>
              <w:keepNext/>
              <w:keepLines/>
              <w:spacing w:after="0"/>
              <w:jc w:val="center"/>
              <w:rPr>
                <w:ins w:id="1123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1124" w:author="Nokia" w:date="2024-08-09T15:56:00Z" w16du:dateUtc="2024-08-09T13:56:00Z">
              <w:r w:rsidRPr="0089537C">
                <w:rPr>
                  <w:rFonts w:ascii="Arial" w:hAnsi="Arial" w:cs="Arial"/>
                </w:rPr>
                <w:t>1.4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567" w14:textId="77777777" w:rsidR="001F7C00" w:rsidRPr="0029050B" w:rsidRDefault="001F7C00" w:rsidP="00FA5653">
            <w:pPr>
              <w:keepNext/>
              <w:keepLines/>
              <w:spacing w:after="0"/>
              <w:jc w:val="center"/>
              <w:rPr>
                <w:ins w:id="1125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1126" w:author="Nokia" w:date="2024-08-09T15:56:00Z" w16du:dateUtc="2024-08-09T13:56:00Z">
              <w:r w:rsidRPr="0089537C">
                <w:rPr>
                  <w:rFonts w:ascii="Arial" w:hAnsi="Arial" w:cs="Arial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619" w14:textId="77777777" w:rsidR="001F7C00" w:rsidRPr="0029050B" w:rsidRDefault="001F7C00" w:rsidP="00FA5653">
            <w:pPr>
              <w:keepNext/>
              <w:keepLines/>
              <w:spacing w:after="0"/>
              <w:jc w:val="center"/>
              <w:rPr>
                <w:ins w:id="1127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1128" w:author="Nokia" w:date="2024-08-09T15:56:00Z" w16du:dateUtc="2024-08-09T13:56:00Z">
              <w:r w:rsidRPr="0029050B">
                <w:rPr>
                  <w:rFonts w:ascii="Arial" w:hAnsi="Arial" w:cs="Arial"/>
                  <w:sz w:val="18"/>
                  <w:szCs w:val="18"/>
                </w:rPr>
                <w:t>UL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29050B">
                <w:rPr>
                  <w:rFonts w:ascii="Arial" w:hAnsi="Arial" w:cs="Arial"/>
                  <w:sz w:val="18"/>
                  <w:szCs w:val="18"/>
                </w:rPr>
                <w:t>/DL1</w:t>
              </w:r>
            </w:ins>
          </w:p>
        </w:tc>
      </w:tr>
      <w:tr w:rsidR="001F7C00" w14:paraId="18BEB8D2" w14:textId="77777777" w:rsidTr="00FA5653">
        <w:trPr>
          <w:trHeight w:val="300"/>
          <w:jc w:val="center"/>
          <w:ins w:id="1129" w:author="Nokia" w:date="2024-08-09T15:56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9F4B" w14:textId="77777777" w:rsidR="001F7C00" w:rsidRPr="0089537C" w:rsidRDefault="001F7C00" w:rsidP="00FA5653">
            <w:pPr>
              <w:pStyle w:val="TH"/>
              <w:jc w:val="left"/>
              <w:rPr>
                <w:ins w:id="1130" w:author="Nokia" w:date="2024-08-09T15:56:00Z" w16du:dateUtc="2024-08-09T13:56:00Z"/>
                <w:b w:val="0"/>
              </w:rPr>
            </w:pPr>
            <w:ins w:id="1131" w:author="Nokia" w:date="2024-08-09T15:56:00Z" w16du:dateUtc="2024-08-09T13:56:00Z">
              <w:r w:rsidRPr="004F2914">
                <w:rPr>
                  <w:b w:val="0"/>
                </w:rPr>
                <w:t>NOTE 4:</w:t>
              </w:r>
              <w:r w:rsidRPr="004F2914">
                <w:rPr>
                  <w:b w:val="0"/>
                </w:rPr>
                <w:tab/>
                <w:t xml:space="preserve">The requirements should be verified for UL EARFCN or NR ARFCN of the aggressor (lower) band (superscript LB) such that </w:t>
              </w:r>
            </w:ins>
            <w:ins w:id="1132" w:author="Nokia" w:date="2024-08-09T15:56:00Z" w16du:dateUtc="2024-08-09T13:56:00Z">
              <w:r w:rsidRPr="004F2914">
                <w:rPr>
                  <w:b w:val="0"/>
                </w:rPr>
                <w:object w:dxaOrig="1545" w:dyaOrig="225" w14:anchorId="0E640B6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45pt;height:10.35pt" o:ole="">
                    <v:imagedata r:id="rId13" o:title=""/>
                  </v:shape>
                  <o:OLEObject Type="Embed" ProgID="Equation.3" ShapeID="_x0000_i1025" DrawAspect="Content" ObjectID="_1784749433" r:id="rId14"/>
                </w:object>
              </w:r>
            </w:ins>
            <w:ins w:id="1133" w:author="Nokia" w:date="2024-08-09T15:56:00Z" w16du:dateUtc="2024-08-09T13:56:00Z">
              <w:r w:rsidRPr="004F2914">
                <w:rPr>
                  <w:b w:val="0"/>
                </w:rPr>
                <w:t xml:space="preserve">in MHz and </w:t>
              </w:r>
            </w:ins>
            <w:ins w:id="1134" w:author="Nokia" w:date="2024-08-09T15:56:00Z" w16du:dateUtc="2024-08-09T13:56:00Z">
              <w:r w:rsidRPr="004F2914">
                <w:rPr>
                  <w:b w:val="0"/>
                </w:rPr>
                <w:object w:dxaOrig="4080" w:dyaOrig="225" w14:anchorId="2F159627">
                  <v:shape id="_x0000_i1026" type="#_x0000_t75" style="width:204pt;height:10.35pt" o:ole="">
                    <v:imagedata r:id="rId15" o:title=""/>
                  </v:shape>
                  <o:OLEObject Type="Embed" ProgID="Equation.DSMT4" ShapeID="_x0000_i1026" DrawAspect="Content" ObjectID="_1784749434" r:id="rId16"/>
                </w:object>
              </w:r>
            </w:ins>
            <w:ins w:id="1135" w:author="Nokia" w:date="2024-08-09T15:56:00Z" w16du:dateUtc="2024-08-09T13:56:00Z">
              <w:r w:rsidRPr="004F2914">
                <w:rPr>
                  <w:b w:val="0"/>
                </w:rPr>
                <w:t xml:space="preserve"> with</w:t>
              </w:r>
              <w:r w:rsidRPr="00C36054">
                <w:rPr>
                  <w:b w:val="0"/>
                  <w:noProof/>
                  <w:lang w:val="en-US"/>
                </w:rPr>
                <w:drawing>
                  <wp:inline distT="0" distB="0" distL="0" distR="0" wp14:anchorId="38CFD9DA" wp14:editId="18E5643A">
                    <wp:extent cx="247650" cy="203200"/>
                    <wp:effectExtent l="0" t="0" r="0" b="6350"/>
                    <wp:docPr id="123" name="Picture 1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図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4F2914">
                <w:rPr>
                  <w:b w:val="0"/>
                </w:rPr>
                <w:t xml:space="preserve"> carrier frequency in the victim (higher) band in MHz and </w:t>
              </w:r>
              <w:r w:rsidRPr="00C36054">
                <w:rPr>
                  <w:b w:val="0"/>
                  <w:noProof/>
                  <w:lang w:val="en-US"/>
                </w:rPr>
                <w:drawing>
                  <wp:inline distT="0" distB="0" distL="0" distR="0" wp14:anchorId="3342CB5B" wp14:editId="24802413">
                    <wp:extent cx="431800" cy="190500"/>
                    <wp:effectExtent l="0" t="0" r="6350" b="0"/>
                    <wp:docPr id="124" name="Picture 12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図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18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4F2914">
                <w:rPr>
                  <w:b w:val="0"/>
                </w:rPr>
                <w:t xml:space="preserve"> the channel bandwidth configured in the lower band.</w:t>
              </w:r>
            </w:ins>
          </w:p>
        </w:tc>
      </w:tr>
    </w:tbl>
    <w:p w14:paraId="67C50915" w14:textId="77777777" w:rsidR="001F7C00" w:rsidRDefault="001F7C00" w:rsidP="001F7C00">
      <w:pPr>
        <w:pStyle w:val="Heading4"/>
        <w:rPr>
          <w:ins w:id="1136" w:author="Nokia" w:date="2024-08-09T15:56:00Z" w16du:dateUtc="2024-08-09T13:56:00Z"/>
        </w:rPr>
      </w:pPr>
      <w:ins w:id="1137" w:author="Nokia" w:date="2024-08-09T15:56:00Z" w16du:dateUtc="2024-08-09T13:56:00Z">
        <w:r>
          <w:t>5.x.1.6</w:t>
        </w:r>
        <w: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1043"/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  <w:bookmarkEnd w:id="1052"/>
        <w:bookmarkEnd w:id="1053"/>
      </w:ins>
    </w:p>
    <w:p w14:paraId="0CFA5EB2" w14:textId="77777777" w:rsidR="001F7C00" w:rsidRDefault="001F7C00" w:rsidP="001F7C00">
      <w:pPr>
        <w:keepNext/>
        <w:keepLines/>
        <w:rPr>
          <w:ins w:id="1138" w:author="Nokia" w:date="2024-08-09T15:56:00Z" w16du:dateUtc="2024-08-09T13:56:00Z"/>
          <w:rFonts w:ascii="Arial" w:eastAsia="SimSun" w:hAnsi="Arial" w:cs="Arial"/>
          <w:lang w:val="en-US" w:eastAsia="zh-CN"/>
        </w:rPr>
      </w:pPr>
      <w:bookmarkStart w:id="1139" w:name="_Toc27890"/>
      <w:bookmarkStart w:id="1140" w:name="_Toc29312"/>
      <w:bookmarkStart w:id="1141" w:name="_Toc109047245"/>
      <w:bookmarkStart w:id="1142" w:name="_Toc15863"/>
      <w:bookmarkStart w:id="1143" w:name="_Toc6634"/>
      <w:bookmarkStart w:id="1144" w:name="_Toc13828"/>
      <w:bookmarkStart w:id="1145" w:name="_Toc32530"/>
      <w:bookmarkStart w:id="1146" w:name="_Toc17950"/>
      <w:bookmarkStart w:id="1147" w:name="_Toc19143"/>
      <w:bookmarkStart w:id="1148" w:name="_Toc19244"/>
      <w:bookmarkStart w:id="1149" w:name="_Toc4158"/>
      <w:ins w:id="1150" w:author="Nokia" w:date="2024-08-09T15:56:00Z" w16du:dateUtc="2024-08-09T13:56:00Z">
        <w:r>
          <w:rPr>
            <w:rFonts w:ascii="Arial" w:eastAsia="SimSun" w:hAnsi="Arial" w:cs="Arial"/>
            <w:lang w:val="en-US" w:eastAsia="zh-CN"/>
          </w:rPr>
          <w:t>No additional OOB blocking exceptions are required for this CA band combination.</w:t>
        </w:r>
      </w:ins>
    </w:p>
    <w:p w14:paraId="7C0F9400" w14:textId="77777777" w:rsidR="001F7C00" w:rsidRDefault="001F7C00" w:rsidP="001F7C00">
      <w:pPr>
        <w:keepNext/>
        <w:keepLines/>
        <w:rPr>
          <w:ins w:id="1151" w:author="Nokia" w:date="2024-08-09T15:56:00Z" w16du:dateUtc="2024-08-09T13:56:00Z"/>
          <w:rFonts w:ascii="Arial" w:eastAsia="SimSun" w:hAnsi="Arial" w:cs="Arial"/>
          <w:lang w:val="en-US" w:eastAsia="zh-CN"/>
        </w:rPr>
      </w:pPr>
    </w:p>
    <w:p w14:paraId="7CADACD2" w14:textId="77777777" w:rsidR="001F7C00" w:rsidRDefault="001F7C00" w:rsidP="001F7C00">
      <w:pPr>
        <w:pStyle w:val="Heading3"/>
        <w:rPr>
          <w:ins w:id="1152" w:author="Nokia" w:date="2024-08-09T15:56:00Z" w16du:dateUtc="2024-08-09T13:56:00Z"/>
          <w:rFonts w:cs="Arial"/>
          <w:szCs w:val="28"/>
          <w:lang w:eastAsia="zh-CN"/>
        </w:rPr>
      </w:pPr>
      <w:ins w:id="1153" w:author="Nokia" w:date="2024-08-09T15:56:00Z" w16du:dateUtc="2024-08-09T13:56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1139"/>
        <w:bookmarkEnd w:id="1140"/>
        <w:bookmarkEnd w:id="1141"/>
        <w:bookmarkEnd w:id="1142"/>
        <w:bookmarkEnd w:id="1143"/>
        <w:bookmarkEnd w:id="1144"/>
        <w:bookmarkEnd w:id="1145"/>
        <w:bookmarkEnd w:id="1146"/>
        <w:bookmarkEnd w:id="1147"/>
        <w:bookmarkEnd w:id="1148"/>
        <w:bookmarkEnd w:id="1149"/>
      </w:ins>
    </w:p>
    <w:p w14:paraId="2DCBF8FD" w14:textId="77777777" w:rsidR="001F7C00" w:rsidRDefault="001F7C00" w:rsidP="001F7C00">
      <w:pPr>
        <w:pStyle w:val="Heading4"/>
        <w:rPr>
          <w:ins w:id="1154" w:author="Nokia" w:date="2024-08-09T15:56:00Z" w16du:dateUtc="2024-08-09T13:56:00Z"/>
        </w:rPr>
      </w:pPr>
      <w:bookmarkStart w:id="1155" w:name="_Toc20531"/>
      <w:bookmarkStart w:id="1156" w:name="_Toc20670"/>
      <w:bookmarkStart w:id="1157" w:name="_Toc22319"/>
      <w:bookmarkStart w:id="1158" w:name="_Toc5471"/>
      <w:bookmarkStart w:id="1159" w:name="_Toc109047246"/>
      <w:bookmarkStart w:id="1160" w:name="_Toc12647"/>
      <w:bookmarkStart w:id="1161" w:name="_Toc4828"/>
      <w:bookmarkStart w:id="1162" w:name="_Toc31179"/>
      <w:bookmarkStart w:id="1163" w:name="_Toc17838"/>
      <w:bookmarkStart w:id="1164" w:name="_Toc19655"/>
      <w:bookmarkStart w:id="1165" w:name="_Toc6409"/>
      <w:ins w:id="1166" w:author="Nokia" w:date="2024-08-09T15:56:00Z" w16du:dateUtc="2024-08-09T13:56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  <w:bookmarkEnd w:id="1165"/>
      </w:ins>
    </w:p>
    <w:p w14:paraId="051BCFC4" w14:textId="77777777" w:rsidR="001F7C00" w:rsidRDefault="001F7C00" w:rsidP="001F7C00">
      <w:pPr>
        <w:keepNext/>
        <w:keepLines/>
        <w:spacing w:before="120" w:after="120"/>
        <w:jc w:val="center"/>
        <w:rPr>
          <w:ins w:id="1167" w:author="Nokia" w:date="2024-08-09T15:56:00Z" w16du:dateUtc="2024-08-09T13:56:00Z"/>
          <w:rFonts w:ascii="Arial" w:eastAsia="SimSun" w:hAnsi="Arial" w:cs="Arial"/>
          <w:b/>
          <w:sz w:val="21"/>
          <w:lang w:val="en-US" w:eastAsia="zh-CN"/>
        </w:rPr>
      </w:pPr>
      <w:bookmarkStart w:id="1168" w:name="_Toc16916"/>
      <w:bookmarkStart w:id="1169" w:name="_Toc8892"/>
      <w:bookmarkStart w:id="1170" w:name="_Toc2839"/>
      <w:bookmarkStart w:id="1171" w:name="_Toc4879"/>
      <w:bookmarkStart w:id="1172" w:name="_Toc21664"/>
      <w:bookmarkStart w:id="1173" w:name="_Toc10922"/>
      <w:bookmarkStart w:id="1174" w:name="_Toc109047247"/>
      <w:bookmarkStart w:id="1175" w:name="_Toc23972"/>
      <w:bookmarkStart w:id="1176" w:name="_Toc31415"/>
      <w:bookmarkStart w:id="1177" w:name="_Toc11157"/>
      <w:bookmarkStart w:id="1178" w:name="_Toc21535"/>
      <w:ins w:id="1179" w:author="Nokia" w:date="2024-08-09T15:56:00Z" w16du:dateUtc="2024-08-09T13:56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eastAsia="SimSun" w:hAnsi="Arial" w:cs="Arial"/>
            <w:b/>
            <w:lang w:val="en-US"/>
          </w:rPr>
          <w:t xml:space="preserve">.1-1: </w:t>
        </w:r>
        <w:r>
          <w:rPr>
            <w:rFonts w:ascii="Arial" w:eastAsia="SimSun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1F7C00" w14:paraId="34F65B69" w14:textId="77777777" w:rsidTr="00FA5653">
        <w:trPr>
          <w:jc w:val="center"/>
          <w:ins w:id="1180" w:author="Nokia" w:date="2024-08-09T15:5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B1E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81" w:author="Nokia" w:date="2024-08-09T15:56:00Z" w16du:dateUtc="2024-08-09T13:56:00Z"/>
                <w:rFonts w:ascii="Arial" w:eastAsia="SimSun" w:hAnsi="Arial" w:cs="Arial"/>
                <w:b/>
                <w:sz w:val="18"/>
              </w:rPr>
            </w:pPr>
            <w:ins w:id="1182" w:author="Nokia" w:date="2024-08-09T15:56:00Z" w16du:dateUtc="2024-08-09T13:56:00Z">
              <w:r>
                <w:rPr>
                  <w:rFonts w:ascii="Arial" w:eastAsia="SimSun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A81E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83" w:author="Nokia" w:date="2024-08-09T15:56:00Z" w16du:dateUtc="2024-08-09T13:56:00Z"/>
                <w:rFonts w:ascii="Arial" w:eastAsia="SimSun" w:hAnsi="Arial" w:cs="Arial"/>
                <w:b/>
                <w:sz w:val="18"/>
              </w:rPr>
            </w:pPr>
            <w:ins w:id="1184" w:author="Nokia" w:date="2024-08-09T15:56:00Z" w16du:dateUtc="2024-08-09T13:56:00Z">
              <w:r>
                <w:rPr>
                  <w:rFonts w:ascii="Arial" w:eastAsia="SimSun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65E8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85" w:author="Nokia" w:date="2024-08-09T15:56:00Z" w16du:dateUtc="2024-08-09T13:56:00Z"/>
                <w:rFonts w:ascii="Arial" w:eastAsia="SimSun" w:hAnsi="Arial" w:cs="Arial"/>
                <w:b/>
                <w:sz w:val="18"/>
              </w:rPr>
            </w:pPr>
            <w:ins w:id="1186" w:author="Nokia" w:date="2024-08-09T15:56:00Z" w16du:dateUtc="2024-08-09T13:56:00Z">
              <w:r>
                <w:rPr>
                  <w:rFonts w:ascii="Arial" w:eastAsia="SimSun" w:hAnsi="Arial" w:cs="Arial"/>
                  <w:b/>
                  <w:sz w:val="18"/>
                </w:rPr>
                <w:t>Tolerance (dB)</w:t>
              </w:r>
              <w:r>
                <w:rPr>
                  <w:rFonts w:ascii="Arial" w:eastAsia="SimSun" w:hAnsi="Arial" w:cs="Arial"/>
                  <w:b/>
                  <w:sz w:val="18"/>
                </w:rPr>
                <w:tab/>
              </w:r>
            </w:ins>
          </w:p>
        </w:tc>
      </w:tr>
      <w:tr w:rsidR="001F7C00" w14:paraId="11AA5886" w14:textId="77777777" w:rsidTr="00FA5653">
        <w:trPr>
          <w:jc w:val="center"/>
          <w:ins w:id="1187" w:author="Nokia" w:date="2024-08-09T15:5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94B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88" w:author="Nokia" w:date="2024-08-09T15:56:00Z" w16du:dateUtc="2024-08-09T13:56:00Z"/>
                <w:rFonts w:ascii="Arial" w:eastAsia="SimSun" w:hAnsi="Arial" w:cs="Arial"/>
                <w:sz w:val="18"/>
                <w:lang w:val="en-US" w:eastAsia="zh-CN"/>
              </w:rPr>
            </w:pPr>
            <w:ins w:id="1189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CA_n20A-n77A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654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90" w:author="Nokia" w:date="2024-08-09T15:56:00Z" w16du:dateUtc="2024-08-09T13:56:00Z"/>
                <w:rFonts w:ascii="Arial" w:eastAsia="SimSun" w:hAnsi="Arial" w:cs="Arial"/>
                <w:sz w:val="18"/>
                <w:lang w:val="en-US" w:eastAsia="zh-CN"/>
              </w:rPr>
            </w:pPr>
            <w:ins w:id="1191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607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192" w:author="Nokia" w:date="2024-08-09T15:56:00Z" w16du:dateUtc="2024-08-09T13:56:00Z"/>
                <w:rFonts w:ascii="Arial" w:eastAsia="SimSun" w:hAnsi="Arial" w:cs="Arial"/>
                <w:sz w:val="18"/>
              </w:rPr>
            </w:pPr>
            <w:ins w:id="1193" w:author="Nokia" w:date="2024-08-09T15:56:00Z" w16du:dateUtc="2024-08-09T13:56:00Z">
              <w:r>
                <w:rPr>
                  <w:rFonts w:ascii="Arial" w:eastAsia="SimSun" w:hAnsi="Arial" w:cs="Arial"/>
                  <w:sz w:val="18"/>
                </w:rPr>
                <w:t>+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</w:rPr>
                <w:t>/-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4F12D55C" w14:textId="77777777" w:rsidR="001F7C00" w:rsidRDefault="001F7C00" w:rsidP="001F7C00">
      <w:pPr>
        <w:pStyle w:val="Heading4"/>
        <w:rPr>
          <w:ins w:id="1194" w:author="Nokia" w:date="2024-08-09T15:56:00Z" w16du:dateUtc="2024-08-09T13:56:00Z"/>
          <w:rFonts w:cs="Arial"/>
          <w:lang w:eastAsia="zh-CN"/>
        </w:rPr>
      </w:pPr>
      <w:ins w:id="1195" w:author="Nokia" w:date="2024-08-09T15:56:00Z" w16du:dateUtc="2024-08-09T13:56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  <w:bookmarkEnd w:id="1177"/>
        <w:bookmarkEnd w:id="1178"/>
      </w:ins>
    </w:p>
    <w:p w14:paraId="20900B9B" w14:textId="77777777" w:rsidR="001F7C00" w:rsidRDefault="001F7C00" w:rsidP="001F7C00">
      <w:pPr>
        <w:rPr>
          <w:ins w:id="1196" w:author="Nokia" w:date="2024-08-09T15:56:00Z" w16du:dateUtc="2024-08-09T13:56:00Z"/>
        </w:rPr>
      </w:pPr>
      <w:bookmarkStart w:id="1197" w:name="_Toc17184"/>
      <w:bookmarkStart w:id="1198" w:name="_Toc12186"/>
      <w:bookmarkStart w:id="1199" w:name="_Toc1693"/>
      <w:bookmarkStart w:id="1200" w:name="_Toc15875"/>
      <w:bookmarkStart w:id="1201" w:name="_Toc1241"/>
      <w:bookmarkStart w:id="1202" w:name="_Toc21938"/>
      <w:bookmarkStart w:id="1203" w:name="_Toc29871"/>
      <w:bookmarkStart w:id="1204" w:name="_Toc109047248"/>
      <w:bookmarkStart w:id="1205" w:name="_Toc29560"/>
      <w:bookmarkStart w:id="1206" w:name="_Toc15932"/>
      <w:bookmarkStart w:id="1207" w:name="_Toc15760"/>
      <w:ins w:id="1208" w:author="Nokia" w:date="2024-08-09T15:56:00Z" w16du:dateUtc="2024-08-09T13:56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20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rFonts w:eastAsia="MS Mincho"/>
            <w:lang w:eastAsia="ja-JP"/>
          </w:rPr>
          <w:t>77</w:t>
        </w:r>
        <w:r>
          <w:t xml:space="preserve"> 2UL</w:t>
        </w:r>
        <w:r>
          <w:rPr>
            <w:rFonts w:eastAsia="SimSun"/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analysis, where only n20 can fall victim, since it is FDD+TDD.</w:t>
        </w:r>
      </w:ins>
    </w:p>
    <w:p w14:paraId="511A0356" w14:textId="77777777" w:rsidR="001F7C00" w:rsidRDefault="001F7C00" w:rsidP="001F7C00">
      <w:pPr>
        <w:keepNext/>
        <w:keepLines/>
        <w:spacing w:before="120" w:after="120"/>
        <w:jc w:val="center"/>
        <w:rPr>
          <w:ins w:id="1209" w:author="Nokia" w:date="2024-08-09T15:56:00Z" w16du:dateUtc="2024-08-09T13:56:00Z"/>
          <w:rFonts w:ascii="Arial" w:hAnsi="Arial" w:cs="Arial"/>
          <w:b/>
          <w:lang w:val="en-US"/>
        </w:rPr>
      </w:pPr>
      <w:ins w:id="1210" w:author="Nokia" w:date="2024-08-09T15:56:00Z" w16du:dateUtc="2024-08-09T13:5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n20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41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2780"/>
        <w:gridCol w:w="1700"/>
        <w:gridCol w:w="1780"/>
        <w:gridCol w:w="1660"/>
        <w:gridCol w:w="1700"/>
        <w:gridCol w:w="440"/>
      </w:tblGrid>
      <w:tr w:rsidR="001F7C00" w14:paraId="162A06C6" w14:textId="77777777" w:rsidTr="00FA5653">
        <w:trPr>
          <w:gridAfter w:val="1"/>
          <w:wAfter w:w="440" w:type="dxa"/>
          <w:trHeight w:val="270"/>
          <w:jc w:val="center"/>
          <w:ins w:id="1211" w:author="Nokia" w:date="2024-08-09T15:56:00Z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E5C3" w14:textId="77777777" w:rsidR="001F7C00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2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3" w:author="Nokia" w:date="2024-08-09T15:56:00Z" w16du:dateUtc="2024-08-09T13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5CC7" w14:textId="77777777" w:rsidR="001F7C00" w:rsidRDefault="001F7C00" w:rsidP="00FA5653">
            <w:pPr>
              <w:jc w:val="center"/>
              <w:rPr>
                <w:ins w:id="1214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5" w:author="Nokia" w:date="2024-08-09T15:56:00Z" w16du:dateUtc="2024-08-09T13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30B6" w14:textId="77777777" w:rsidR="001F7C00" w:rsidRDefault="001F7C00" w:rsidP="00FA5653">
            <w:pPr>
              <w:jc w:val="center"/>
              <w:rPr>
                <w:ins w:id="1216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7" w:author="Nokia" w:date="2024-08-09T15:56:00Z" w16du:dateUtc="2024-08-09T13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779A" w14:textId="77777777" w:rsidR="001F7C00" w:rsidRDefault="001F7C00" w:rsidP="00FA5653">
            <w:pPr>
              <w:jc w:val="center"/>
              <w:rPr>
                <w:ins w:id="1218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9" w:author="Nokia" w:date="2024-08-09T15:56:00Z" w16du:dateUtc="2024-08-09T13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45B4" w14:textId="77777777" w:rsidR="001F7C00" w:rsidRDefault="001F7C00" w:rsidP="00FA5653">
            <w:pPr>
              <w:jc w:val="center"/>
              <w:rPr>
                <w:ins w:id="1220" w:author="Nokia" w:date="2024-08-09T15:56:00Z" w16du:dateUtc="2024-08-09T13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1" w:author="Nokia" w:date="2024-08-09T15:56:00Z" w16du:dateUtc="2024-08-09T13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F7C00" w14:paraId="1A5F4937" w14:textId="77777777" w:rsidTr="00FA5653">
        <w:trPr>
          <w:gridAfter w:val="1"/>
          <w:wAfter w:w="440" w:type="dxa"/>
          <w:trHeight w:val="270"/>
          <w:jc w:val="center"/>
          <w:ins w:id="1222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2A17C" w14:textId="77777777" w:rsidR="001F7C00" w:rsidRDefault="001F7C00" w:rsidP="00FA5653">
            <w:pPr>
              <w:rPr>
                <w:ins w:id="1223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2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FDCC" w14:textId="77777777" w:rsidR="001F7C00" w:rsidRDefault="001F7C00" w:rsidP="00FA5653">
            <w:pPr>
              <w:jc w:val="center"/>
              <w:rPr>
                <w:ins w:id="122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2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363A" w14:textId="77777777" w:rsidR="001F7C00" w:rsidRDefault="001F7C00" w:rsidP="00FA5653">
            <w:pPr>
              <w:jc w:val="center"/>
              <w:rPr>
                <w:ins w:id="122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34F9" w14:textId="77777777" w:rsidR="001F7C00" w:rsidRDefault="001F7C00" w:rsidP="00FA5653">
            <w:pPr>
              <w:jc w:val="center"/>
              <w:rPr>
                <w:ins w:id="122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0F7F" w14:textId="77777777" w:rsidR="001F7C00" w:rsidRDefault="001F7C00" w:rsidP="00FA5653">
            <w:pPr>
              <w:jc w:val="center"/>
              <w:rPr>
                <w:ins w:id="123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F7C00" w14:paraId="7EF52FDD" w14:textId="77777777" w:rsidTr="00FA5653">
        <w:trPr>
          <w:gridAfter w:val="1"/>
          <w:wAfter w:w="440" w:type="dxa"/>
          <w:trHeight w:val="270"/>
          <w:jc w:val="center"/>
          <w:ins w:id="1233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880CC" w14:textId="77777777" w:rsidR="001F7C00" w:rsidRDefault="001F7C00" w:rsidP="00FA5653">
            <w:pPr>
              <w:rPr>
                <w:ins w:id="1234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3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3C1E655" w14:textId="77777777" w:rsidR="001F7C00" w:rsidRDefault="001F7C00" w:rsidP="00FA5653">
            <w:pPr>
              <w:jc w:val="center"/>
              <w:rPr>
                <w:ins w:id="1236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3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2438 - 3368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0AE04A7" w14:textId="77777777" w:rsidR="001F7C00" w:rsidRDefault="001F7C00" w:rsidP="00FA5653">
            <w:pPr>
              <w:jc w:val="center"/>
              <w:rPr>
                <w:ins w:id="1238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3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4132 - 5062</w:t>
              </w:r>
            </w:ins>
          </w:p>
        </w:tc>
      </w:tr>
      <w:tr w:rsidR="001F7C00" w14:paraId="51FC94A6" w14:textId="77777777" w:rsidTr="00FA5653">
        <w:trPr>
          <w:gridAfter w:val="1"/>
          <w:wAfter w:w="440" w:type="dxa"/>
          <w:trHeight w:val="270"/>
          <w:jc w:val="center"/>
          <w:ins w:id="1240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3A3024" w14:textId="77777777" w:rsidR="001F7C00" w:rsidRDefault="001F7C00" w:rsidP="00FA5653">
            <w:pPr>
              <w:rPr>
                <w:ins w:id="1241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4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9C7D" w14:textId="77777777" w:rsidR="001F7C00" w:rsidRDefault="001F7C00" w:rsidP="00FA5653">
            <w:pPr>
              <w:jc w:val="center"/>
              <w:rPr>
                <w:ins w:id="124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1EDB" w14:textId="77777777" w:rsidR="001F7C00" w:rsidRDefault="001F7C00" w:rsidP="00FA5653">
            <w:pPr>
              <w:jc w:val="center"/>
              <w:rPr>
                <w:ins w:id="124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A148" w14:textId="77777777" w:rsidR="001F7C00" w:rsidRDefault="001F7C00" w:rsidP="00FA5653">
            <w:pPr>
              <w:jc w:val="center"/>
              <w:rPr>
                <w:ins w:id="124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2C63" w14:textId="77777777" w:rsidR="001F7C00" w:rsidRDefault="001F7C00" w:rsidP="00FA5653">
            <w:pPr>
              <w:jc w:val="center"/>
              <w:rPr>
                <w:ins w:id="124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5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F7C00" w14:paraId="69587EDB" w14:textId="77777777" w:rsidTr="00FA5653">
        <w:trPr>
          <w:gridAfter w:val="1"/>
          <w:wAfter w:w="440" w:type="dxa"/>
          <w:trHeight w:val="270"/>
          <w:jc w:val="center"/>
          <w:ins w:id="1251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DF9778" w14:textId="77777777" w:rsidR="001F7C00" w:rsidRDefault="001F7C00" w:rsidP="00FA5653">
            <w:pPr>
              <w:rPr>
                <w:ins w:id="1252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53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2B766" w14:textId="77777777" w:rsidR="001F7C00" w:rsidRDefault="001F7C00" w:rsidP="00FA5653">
            <w:pPr>
              <w:jc w:val="center"/>
              <w:rPr>
                <w:ins w:id="1254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5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2536 - 1576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2B7F9" w14:textId="77777777" w:rsidR="001F7C00" w:rsidRDefault="001F7C00" w:rsidP="00FA5653">
            <w:pPr>
              <w:jc w:val="center"/>
              <w:rPr>
                <w:ins w:id="1256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5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5738 - 7568</w:t>
              </w:r>
            </w:ins>
          </w:p>
        </w:tc>
      </w:tr>
      <w:tr w:rsidR="001F7C00" w14:paraId="0620D9DE" w14:textId="77777777" w:rsidTr="00FA5653">
        <w:trPr>
          <w:gridAfter w:val="1"/>
          <w:wAfter w:w="440" w:type="dxa"/>
          <w:trHeight w:val="270"/>
          <w:jc w:val="center"/>
          <w:ins w:id="1258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0788A1" w14:textId="77777777" w:rsidR="001F7C00" w:rsidRDefault="001F7C00" w:rsidP="00FA5653">
            <w:pPr>
              <w:rPr>
                <w:ins w:id="1259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6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3FA2" w14:textId="77777777" w:rsidR="001F7C00" w:rsidRDefault="001F7C00" w:rsidP="00FA5653">
            <w:pPr>
              <w:jc w:val="center"/>
              <w:rPr>
                <w:ins w:id="126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1E11" w14:textId="77777777" w:rsidR="001F7C00" w:rsidRDefault="001F7C00" w:rsidP="00FA5653">
            <w:pPr>
              <w:jc w:val="center"/>
              <w:rPr>
                <w:ins w:id="126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5873" w14:textId="77777777" w:rsidR="001F7C00" w:rsidRDefault="001F7C00" w:rsidP="00FA5653">
            <w:pPr>
              <w:jc w:val="center"/>
              <w:rPr>
                <w:ins w:id="126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31A9" w14:textId="77777777" w:rsidR="001F7C00" w:rsidRDefault="001F7C00" w:rsidP="00FA5653">
            <w:pPr>
              <w:jc w:val="center"/>
              <w:rPr>
                <w:ins w:id="126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6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F7C00" w14:paraId="3C034E47" w14:textId="77777777" w:rsidTr="00FA5653">
        <w:trPr>
          <w:gridAfter w:val="1"/>
          <w:wAfter w:w="440" w:type="dxa"/>
          <w:trHeight w:val="270"/>
          <w:jc w:val="center"/>
          <w:ins w:id="1269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2D957" w14:textId="77777777" w:rsidR="001F7C00" w:rsidRDefault="001F7C00" w:rsidP="00FA5653">
            <w:pPr>
              <w:rPr>
                <w:ins w:id="1270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71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8A137" w14:textId="77777777" w:rsidR="001F7C00" w:rsidRDefault="001F7C00" w:rsidP="00FA5653">
            <w:pPr>
              <w:jc w:val="center"/>
              <w:rPr>
                <w:ins w:id="1272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73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4964 - 5924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DA72E" w14:textId="77777777" w:rsidR="001F7C00" w:rsidRDefault="001F7C00" w:rsidP="00FA5653">
            <w:pPr>
              <w:jc w:val="center"/>
              <w:rPr>
                <w:ins w:id="1274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7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7432 - 9262</w:t>
              </w:r>
            </w:ins>
          </w:p>
        </w:tc>
      </w:tr>
      <w:tr w:rsidR="001F7C00" w14:paraId="7EAAAECA" w14:textId="77777777" w:rsidTr="00FA5653">
        <w:trPr>
          <w:gridAfter w:val="1"/>
          <w:wAfter w:w="440" w:type="dxa"/>
          <w:trHeight w:val="270"/>
          <w:jc w:val="center"/>
          <w:ins w:id="1276" w:author="Nokia" w:date="2024-08-09T15:56:00Z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C6F8" w14:textId="77777777" w:rsidR="001F7C00" w:rsidRDefault="001F7C00" w:rsidP="00FA5653">
            <w:pPr>
              <w:rPr>
                <w:ins w:id="127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F562" w14:textId="77777777" w:rsidR="001F7C00" w:rsidRDefault="001F7C00" w:rsidP="00FA5653">
            <w:pPr>
              <w:jc w:val="center"/>
              <w:rPr>
                <w:ins w:id="127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max BW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698D" w14:textId="77777777" w:rsidR="001F7C00" w:rsidRDefault="001F7C00" w:rsidP="00FA5653">
            <w:pPr>
              <w:jc w:val="center"/>
              <w:rPr>
                <w:ins w:id="128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max BW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FB7F" w14:textId="77777777" w:rsidR="001F7C00" w:rsidRDefault="001F7C00" w:rsidP="00FA5653">
            <w:pPr>
              <w:jc w:val="center"/>
              <w:rPr>
                <w:ins w:id="128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max BW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1699" w14:textId="77777777" w:rsidR="001F7C00" w:rsidRDefault="001F7C00" w:rsidP="00FA5653">
            <w:pPr>
              <w:jc w:val="center"/>
              <w:rPr>
                <w:ins w:id="128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max BW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1F7C00" w14:paraId="70F2BE4D" w14:textId="77777777" w:rsidTr="00FA5653">
        <w:trPr>
          <w:gridAfter w:val="1"/>
          <w:wAfter w:w="440" w:type="dxa"/>
          <w:trHeight w:val="270"/>
          <w:jc w:val="center"/>
          <w:ins w:id="1287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78F6" w14:textId="77777777" w:rsidR="001F7C00" w:rsidRDefault="001F7C00" w:rsidP="00FA5653">
            <w:pPr>
              <w:rPr>
                <w:ins w:id="1288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D5FB1" w14:textId="77777777" w:rsidR="001F7C00" w:rsidRDefault="001F7C00" w:rsidP="00FA5653">
            <w:pPr>
              <w:jc w:val="center"/>
              <w:rPr>
                <w:ins w:id="1290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91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732 - 762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CD98D" w14:textId="77777777" w:rsidR="001F7C00" w:rsidRDefault="001F7C00" w:rsidP="00FA5653">
            <w:pPr>
              <w:jc w:val="center"/>
              <w:rPr>
                <w:ins w:id="1292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93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3280 - 4180</w:t>
              </w:r>
            </w:ins>
          </w:p>
        </w:tc>
      </w:tr>
      <w:tr w:rsidR="001F7C00" w14:paraId="69542C70" w14:textId="77777777" w:rsidTr="00FA5653">
        <w:trPr>
          <w:gridAfter w:val="1"/>
          <w:wAfter w:w="440" w:type="dxa"/>
          <w:trHeight w:val="270"/>
          <w:jc w:val="center"/>
          <w:ins w:id="1294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B8623" w14:textId="77777777" w:rsidR="001F7C00" w:rsidRDefault="001F7C00" w:rsidP="00FA5653">
            <w:pPr>
              <w:rPr>
                <w:ins w:id="1295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29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B16D" w14:textId="77777777" w:rsidR="001F7C00" w:rsidRDefault="001F7C00" w:rsidP="00FA5653">
            <w:pPr>
              <w:jc w:val="center"/>
              <w:rPr>
                <w:ins w:id="129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6BBA" w14:textId="77777777" w:rsidR="001F7C00" w:rsidRDefault="001F7C00" w:rsidP="00FA5653">
            <w:pPr>
              <w:jc w:val="center"/>
              <w:rPr>
                <w:ins w:id="129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A333" w14:textId="77777777" w:rsidR="001F7C00" w:rsidRDefault="001F7C00" w:rsidP="00FA5653">
            <w:pPr>
              <w:jc w:val="center"/>
              <w:rPr>
                <w:ins w:id="130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B345" w14:textId="77777777" w:rsidR="001F7C00" w:rsidRDefault="001F7C00" w:rsidP="00FA5653">
            <w:pPr>
              <w:jc w:val="center"/>
              <w:rPr>
                <w:ins w:id="130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F7C00" w14:paraId="3B7393A6" w14:textId="77777777" w:rsidTr="00FA5653">
        <w:trPr>
          <w:gridAfter w:val="1"/>
          <w:wAfter w:w="440" w:type="dxa"/>
          <w:trHeight w:val="270"/>
          <w:jc w:val="center"/>
          <w:ins w:id="1305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39C4BD" w14:textId="77777777" w:rsidR="001F7C00" w:rsidRDefault="001F7C00" w:rsidP="00FA5653">
            <w:pPr>
              <w:rPr>
                <w:ins w:id="1306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0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C000"/>
            <w:vAlign w:val="center"/>
          </w:tcPr>
          <w:p w14:paraId="0C3D70C3" w14:textId="77777777" w:rsidR="001F7C00" w:rsidRDefault="001F7C00" w:rsidP="00FA5653">
            <w:pPr>
              <w:jc w:val="center"/>
              <w:rPr>
                <w:ins w:id="1308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0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1704 - 714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1BA41C" w14:textId="77777777" w:rsidR="001F7C00" w:rsidRDefault="001F7C00" w:rsidP="00FA5653">
            <w:pPr>
              <w:jc w:val="center"/>
              <w:rPr>
                <w:ins w:id="1310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11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9038 - 11768</w:t>
              </w:r>
            </w:ins>
          </w:p>
        </w:tc>
      </w:tr>
      <w:tr w:rsidR="001F7C00" w14:paraId="1D4F3F0E" w14:textId="77777777" w:rsidTr="00FA5653">
        <w:trPr>
          <w:gridAfter w:val="1"/>
          <w:wAfter w:w="440" w:type="dxa"/>
          <w:trHeight w:val="270"/>
          <w:jc w:val="center"/>
          <w:ins w:id="1312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41A19" w14:textId="77777777" w:rsidR="001F7C00" w:rsidRDefault="001F7C00" w:rsidP="00FA5653">
            <w:pPr>
              <w:rPr>
                <w:ins w:id="1313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1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2645" w14:textId="77777777" w:rsidR="001F7C00" w:rsidRDefault="001F7C00" w:rsidP="00FA5653">
            <w:pPr>
              <w:jc w:val="center"/>
              <w:rPr>
                <w:ins w:id="131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0234" w14:textId="77777777" w:rsidR="001F7C00" w:rsidRDefault="001F7C00" w:rsidP="00FA5653">
            <w:pPr>
              <w:jc w:val="center"/>
              <w:rPr>
                <w:ins w:id="131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5644" w14:textId="77777777" w:rsidR="001F7C00" w:rsidRDefault="001F7C00" w:rsidP="00FA5653">
            <w:pPr>
              <w:jc w:val="center"/>
              <w:rPr>
                <w:ins w:id="1319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2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2C39" w14:textId="77777777" w:rsidR="001F7C00" w:rsidRDefault="001F7C00" w:rsidP="00FA5653">
            <w:pPr>
              <w:jc w:val="center"/>
              <w:rPr>
                <w:ins w:id="1321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2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1F7C00" w14:paraId="0B585370" w14:textId="77777777" w:rsidTr="00FA5653">
        <w:trPr>
          <w:gridAfter w:val="1"/>
          <w:wAfter w:w="440" w:type="dxa"/>
          <w:trHeight w:val="270"/>
          <w:jc w:val="center"/>
          <w:ins w:id="1323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2C658" w14:textId="77777777" w:rsidR="001F7C00" w:rsidRDefault="001F7C00" w:rsidP="00FA5653">
            <w:pPr>
              <w:rPr>
                <w:ins w:id="1324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2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D1AC" w14:textId="77777777" w:rsidR="001F7C00" w:rsidRDefault="001F7C00" w:rsidP="00FA5653">
            <w:pPr>
              <w:jc w:val="center"/>
              <w:rPr>
                <w:ins w:id="1326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2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6736 - 4876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73B3" w14:textId="77777777" w:rsidR="001F7C00" w:rsidRDefault="001F7C00" w:rsidP="00FA5653">
            <w:pPr>
              <w:jc w:val="center"/>
              <w:rPr>
                <w:ins w:id="1328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2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670D" w14:textId="77777777" w:rsidR="001F7C00" w:rsidRDefault="001F7C00" w:rsidP="00FA5653">
            <w:pPr>
              <w:jc w:val="center"/>
              <w:rPr>
                <w:ins w:id="1330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31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1F7C00" w14:paraId="6C8CAEC4" w14:textId="77777777" w:rsidTr="00FA5653">
        <w:trPr>
          <w:gridAfter w:val="1"/>
          <w:wAfter w:w="440" w:type="dxa"/>
          <w:trHeight w:val="270"/>
          <w:jc w:val="center"/>
          <w:ins w:id="1332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5B0E0" w14:textId="77777777" w:rsidR="001F7C00" w:rsidRDefault="001F7C00" w:rsidP="00FA5653">
            <w:pPr>
              <w:rPr>
                <w:ins w:id="1333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3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5C43" w14:textId="77777777" w:rsidR="001F7C00" w:rsidRDefault="001F7C00" w:rsidP="00FA5653">
            <w:pPr>
              <w:jc w:val="center"/>
              <w:rPr>
                <w:ins w:id="133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5CD7" w14:textId="77777777" w:rsidR="001F7C00" w:rsidRDefault="001F7C00" w:rsidP="00FA5653">
            <w:pPr>
              <w:jc w:val="center"/>
              <w:rPr>
                <w:ins w:id="133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9087" w14:textId="77777777" w:rsidR="001F7C00" w:rsidRDefault="001F7C00" w:rsidP="00FA5653">
            <w:pPr>
              <w:jc w:val="center"/>
              <w:rPr>
                <w:ins w:id="133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5E84" w14:textId="77777777" w:rsidR="001F7C00" w:rsidRDefault="001F7C00" w:rsidP="00FA5653">
            <w:pPr>
              <w:jc w:val="center"/>
              <w:rPr>
                <w:ins w:id="1341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F7C00" w14:paraId="24AFFB0E" w14:textId="77777777" w:rsidTr="00FA5653">
        <w:trPr>
          <w:gridAfter w:val="1"/>
          <w:wAfter w:w="440" w:type="dxa"/>
          <w:trHeight w:val="270"/>
          <w:jc w:val="center"/>
          <w:ins w:id="1343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9739C" w14:textId="77777777" w:rsidR="001F7C00" w:rsidRDefault="001F7C00" w:rsidP="00FA5653">
            <w:pPr>
              <w:rPr>
                <w:ins w:id="1344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4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77522C8" w14:textId="77777777" w:rsidR="001F7C00" w:rsidRDefault="001F7C00" w:rsidP="00FA5653">
            <w:pPr>
              <w:jc w:val="center"/>
              <w:rPr>
                <w:ins w:id="1346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4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5796 - 6786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C416EA" w14:textId="77777777" w:rsidR="001F7C00" w:rsidRDefault="001F7C00" w:rsidP="00FA5653">
            <w:pPr>
              <w:jc w:val="center"/>
              <w:rPr>
                <w:ins w:id="1348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4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10732 - 13462</w:t>
              </w:r>
            </w:ins>
          </w:p>
        </w:tc>
      </w:tr>
      <w:tr w:rsidR="001F7C00" w14:paraId="67A07AF8" w14:textId="77777777" w:rsidTr="00FA5653">
        <w:trPr>
          <w:gridAfter w:val="1"/>
          <w:wAfter w:w="440" w:type="dxa"/>
          <w:trHeight w:val="270"/>
          <w:jc w:val="center"/>
          <w:ins w:id="1350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F1F15" w14:textId="77777777" w:rsidR="001F7C00" w:rsidRDefault="001F7C00" w:rsidP="00FA5653">
            <w:pPr>
              <w:rPr>
                <w:ins w:id="1351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5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17B0" w14:textId="77777777" w:rsidR="001F7C00" w:rsidRDefault="001F7C00" w:rsidP="00FA5653">
            <w:pPr>
              <w:jc w:val="center"/>
              <w:rPr>
                <w:ins w:id="135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711D" w14:textId="77777777" w:rsidR="001F7C00" w:rsidRDefault="001F7C00" w:rsidP="00FA5653">
            <w:pPr>
              <w:jc w:val="center"/>
              <w:rPr>
                <w:ins w:id="135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ED2587" w14:textId="77777777" w:rsidR="001F7C00" w:rsidRDefault="001F7C00" w:rsidP="00FA5653">
            <w:pPr>
              <w:jc w:val="center"/>
              <w:rPr>
                <w:ins w:id="1357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5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642B" w14:textId="77777777" w:rsidR="001F7C00" w:rsidRDefault="001F7C00" w:rsidP="00FA5653">
            <w:pPr>
              <w:jc w:val="center"/>
              <w:rPr>
                <w:ins w:id="1359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6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1F7C00" w14:paraId="5FD4F5CF" w14:textId="77777777" w:rsidTr="00FA5653">
        <w:trPr>
          <w:gridAfter w:val="1"/>
          <w:wAfter w:w="440" w:type="dxa"/>
          <w:trHeight w:val="270"/>
          <w:jc w:val="center"/>
          <w:ins w:id="1361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9A6286" w14:textId="77777777" w:rsidR="001F7C00" w:rsidRDefault="001F7C00" w:rsidP="00FA5653">
            <w:pPr>
              <w:rPr>
                <w:ins w:id="1362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63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6DC5" w14:textId="77777777" w:rsidR="001F7C00" w:rsidRDefault="001F7C00" w:rsidP="00FA5653">
            <w:pPr>
              <w:jc w:val="center"/>
              <w:rPr>
                <w:ins w:id="1364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6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8264 - 10124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9F629" w14:textId="77777777" w:rsidR="001F7C00" w:rsidRDefault="001F7C00" w:rsidP="00FA5653">
            <w:pPr>
              <w:jc w:val="center"/>
              <w:rPr>
                <w:ins w:id="1366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6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4354" w14:textId="77777777" w:rsidR="001F7C00" w:rsidRDefault="001F7C00" w:rsidP="00FA5653">
            <w:pPr>
              <w:jc w:val="center"/>
              <w:rPr>
                <w:ins w:id="1368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6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1F7C00" w14:paraId="5E8312CD" w14:textId="77777777" w:rsidTr="00FA5653">
        <w:trPr>
          <w:gridAfter w:val="1"/>
          <w:wAfter w:w="440" w:type="dxa"/>
          <w:trHeight w:val="270"/>
          <w:jc w:val="center"/>
          <w:ins w:id="1370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E6EFA1" w14:textId="77777777" w:rsidR="001F7C00" w:rsidRDefault="001F7C00" w:rsidP="00FA5653">
            <w:pPr>
              <w:rPr>
                <w:ins w:id="1371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7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9668" w14:textId="77777777" w:rsidR="001F7C00" w:rsidRDefault="001F7C00" w:rsidP="00FA5653">
            <w:pPr>
              <w:jc w:val="center"/>
              <w:rPr>
                <w:ins w:id="1373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DFFB" w14:textId="77777777" w:rsidR="001F7C00" w:rsidRDefault="001F7C00" w:rsidP="00FA5653">
            <w:pPr>
              <w:jc w:val="center"/>
              <w:rPr>
                <w:ins w:id="1375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95F9" w14:textId="77777777" w:rsidR="001F7C00" w:rsidRDefault="001F7C00" w:rsidP="00FA5653">
            <w:pPr>
              <w:jc w:val="center"/>
              <w:rPr>
                <w:ins w:id="1377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399D" w14:textId="77777777" w:rsidR="001F7C00" w:rsidRDefault="001F7C00" w:rsidP="00FA5653">
            <w:pPr>
              <w:jc w:val="center"/>
              <w:rPr>
                <w:ins w:id="1379" w:author="Nokia" w:date="2024-08-09T15:56:00Z" w16du:dateUtc="2024-08-09T13:56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F7C00" w14:paraId="2363CC72" w14:textId="77777777" w:rsidTr="00FA5653">
        <w:trPr>
          <w:gridAfter w:val="1"/>
          <w:wAfter w:w="440" w:type="dxa"/>
          <w:trHeight w:val="270"/>
          <w:jc w:val="center"/>
          <w:ins w:id="1381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52959" w14:textId="77777777" w:rsidR="001F7C00" w:rsidRDefault="001F7C00" w:rsidP="00FA5653">
            <w:pPr>
              <w:rPr>
                <w:ins w:id="1382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83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C0243B" w14:textId="77777777" w:rsidR="001F7C00" w:rsidRDefault="001F7C00" w:rsidP="00FA5653">
            <w:pPr>
              <w:jc w:val="center"/>
              <w:rPr>
                <w:ins w:id="1384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8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15968 - 12338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14:paraId="183AD0AA" w14:textId="77777777" w:rsidR="001F7C00" w:rsidRDefault="001F7C00" w:rsidP="00FA5653">
            <w:pPr>
              <w:jc w:val="center"/>
              <w:rPr>
                <w:ins w:id="1386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8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148 - 872</w:t>
              </w:r>
            </w:ins>
          </w:p>
        </w:tc>
      </w:tr>
      <w:tr w:rsidR="001F7C00" w14:paraId="63F1A275" w14:textId="77777777" w:rsidTr="00FA5653">
        <w:trPr>
          <w:gridAfter w:val="1"/>
          <w:wAfter w:w="440" w:type="dxa"/>
          <w:trHeight w:val="270"/>
          <w:jc w:val="center"/>
          <w:ins w:id="1388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A6FE37" w14:textId="77777777" w:rsidR="001F7C00" w:rsidRDefault="001F7C00" w:rsidP="00FA5653">
            <w:pPr>
              <w:rPr>
                <w:ins w:id="1389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9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64CB" w14:textId="77777777" w:rsidR="001F7C00" w:rsidRDefault="001F7C00" w:rsidP="00FA5653">
            <w:pPr>
              <w:jc w:val="center"/>
              <w:rPr>
                <w:ins w:id="1391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9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66EF" w14:textId="77777777" w:rsidR="001F7C00" w:rsidRDefault="001F7C00" w:rsidP="00FA5653">
            <w:pPr>
              <w:jc w:val="center"/>
              <w:rPr>
                <w:ins w:id="1393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9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B896" w14:textId="77777777" w:rsidR="001F7C00" w:rsidRDefault="001F7C00" w:rsidP="00FA5653">
            <w:pPr>
              <w:jc w:val="center"/>
              <w:rPr>
                <w:ins w:id="1395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9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4390" w14:textId="77777777" w:rsidR="001F7C00" w:rsidRDefault="001F7C00" w:rsidP="00FA5653">
            <w:pPr>
              <w:jc w:val="center"/>
              <w:rPr>
                <w:ins w:id="1397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39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F7C00" w14:paraId="628370B1" w14:textId="77777777" w:rsidTr="00FA5653">
        <w:trPr>
          <w:gridAfter w:val="1"/>
          <w:wAfter w:w="440" w:type="dxa"/>
          <w:trHeight w:val="270"/>
          <w:jc w:val="center"/>
          <w:ins w:id="1399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F256B8" w14:textId="77777777" w:rsidR="001F7C00" w:rsidRDefault="001F7C00" w:rsidP="00FA5653">
            <w:pPr>
              <w:rPr>
                <w:ins w:id="1400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01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F5A01E" w14:textId="77777777" w:rsidR="001F7C00" w:rsidRDefault="001F7C00" w:rsidP="00FA5653">
            <w:pPr>
              <w:jc w:val="center"/>
              <w:rPr>
                <w:ins w:id="1402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03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10936 - 8176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14:paraId="080C7F7C" w14:textId="77777777" w:rsidR="001F7C00" w:rsidRDefault="001F7C00" w:rsidP="00FA5653">
            <w:pPr>
              <w:jc w:val="center"/>
              <w:rPr>
                <w:ins w:id="1404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05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4014 - 5904</w:t>
              </w:r>
            </w:ins>
          </w:p>
        </w:tc>
      </w:tr>
      <w:tr w:rsidR="001F7C00" w14:paraId="633B3310" w14:textId="77777777" w:rsidTr="00FA5653">
        <w:trPr>
          <w:gridAfter w:val="1"/>
          <w:wAfter w:w="440" w:type="dxa"/>
          <w:trHeight w:val="270"/>
          <w:jc w:val="center"/>
          <w:ins w:id="1406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71C6D" w14:textId="77777777" w:rsidR="001F7C00" w:rsidRDefault="001F7C00" w:rsidP="00FA5653">
            <w:pPr>
              <w:rPr>
                <w:ins w:id="1407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0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718A" w14:textId="77777777" w:rsidR="001F7C00" w:rsidRDefault="001F7C00" w:rsidP="00FA5653">
            <w:pPr>
              <w:jc w:val="center"/>
              <w:rPr>
                <w:ins w:id="1409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1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A335" w14:textId="77777777" w:rsidR="001F7C00" w:rsidRDefault="001F7C00" w:rsidP="00FA5653">
            <w:pPr>
              <w:jc w:val="center"/>
              <w:rPr>
                <w:ins w:id="1411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1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0D8E" w14:textId="77777777" w:rsidR="001F7C00" w:rsidRDefault="001F7C00" w:rsidP="00FA5653">
            <w:pPr>
              <w:jc w:val="center"/>
              <w:rPr>
                <w:ins w:id="1413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1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F09B" w14:textId="77777777" w:rsidR="001F7C00" w:rsidRDefault="001F7C00" w:rsidP="00FA5653">
            <w:pPr>
              <w:jc w:val="center"/>
              <w:rPr>
                <w:ins w:id="1415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1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F7C00" w14:paraId="3CA54B76" w14:textId="77777777" w:rsidTr="00FA5653">
        <w:trPr>
          <w:gridAfter w:val="1"/>
          <w:wAfter w:w="440" w:type="dxa"/>
          <w:trHeight w:val="270"/>
          <w:jc w:val="center"/>
          <w:ins w:id="1417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2D4F6" w14:textId="77777777" w:rsidR="001F7C00" w:rsidRDefault="001F7C00" w:rsidP="00FA5653">
            <w:pPr>
              <w:rPr>
                <w:ins w:id="1418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1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50CDA3" w14:textId="77777777" w:rsidR="001F7C00" w:rsidRDefault="001F7C00" w:rsidP="00FA5653">
            <w:pPr>
              <w:jc w:val="center"/>
              <w:rPr>
                <w:ins w:id="1420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21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14032 - 17662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EDD230" w14:textId="77777777" w:rsidR="001F7C00" w:rsidRDefault="001F7C00" w:rsidP="00FA5653">
            <w:pPr>
              <w:jc w:val="center"/>
              <w:rPr>
                <w:ins w:id="1422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23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6628 - 7648</w:t>
              </w:r>
            </w:ins>
          </w:p>
        </w:tc>
      </w:tr>
      <w:tr w:rsidR="001F7C00" w14:paraId="5386B7F2" w14:textId="77777777" w:rsidTr="00FA5653">
        <w:trPr>
          <w:gridAfter w:val="1"/>
          <w:wAfter w:w="440" w:type="dxa"/>
          <w:trHeight w:val="270"/>
          <w:jc w:val="center"/>
          <w:ins w:id="1424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CC768" w14:textId="77777777" w:rsidR="001F7C00" w:rsidRDefault="001F7C00" w:rsidP="00FA5653">
            <w:pPr>
              <w:rPr>
                <w:ins w:id="1425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26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BCF2" w14:textId="77777777" w:rsidR="001F7C00" w:rsidRDefault="001F7C00" w:rsidP="00FA5653">
            <w:pPr>
              <w:jc w:val="center"/>
              <w:rPr>
                <w:ins w:id="1427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28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536D" w14:textId="77777777" w:rsidR="001F7C00" w:rsidRDefault="001F7C00" w:rsidP="00FA5653">
            <w:pPr>
              <w:jc w:val="center"/>
              <w:rPr>
                <w:ins w:id="1429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30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4953" w14:textId="77777777" w:rsidR="001F7C00" w:rsidRDefault="001F7C00" w:rsidP="00FA5653">
            <w:pPr>
              <w:jc w:val="center"/>
              <w:rPr>
                <w:ins w:id="1431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32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CEFD" w14:textId="77777777" w:rsidR="001F7C00" w:rsidRDefault="001F7C00" w:rsidP="00FA5653">
            <w:pPr>
              <w:jc w:val="center"/>
              <w:rPr>
                <w:ins w:id="1433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34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F7C00" w14:paraId="00471E28" w14:textId="77777777" w:rsidTr="00FA5653">
        <w:trPr>
          <w:gridAfter w:val="1"/>
          <w:wAfter w:w="440" w:type="dxa"/>
          <w:trHeight w:val="270"/>
          <w:jc w:val="center"/>
          <w:ins w:id="1435" w:author="Nokia" w:date="2024-08-09T15:56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B984D" w14:textId="77777777" w:rsidR="001F7C00" w:rsidRDefault="001F7C00" w:rsidP="00FA5653">
            <w:pPr>
              <w:rPr>
                <w:ins w:id="1436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37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1EB68F" w14:textId="77777777" w:rsidR="001F7C00" w:rsidRDefault="001F7C00" w:rsidP="00FA5653">
            <w:pPr>
              <w:jc w:val="center"/>
              <w:rPr>
                <w:ins w:id="1438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39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11564 - 14324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4E7E12" w14:textId="77777777" w:rsidR="001F7C00" w:rsidRDefault="001F7C00" w:rsidP="00FA5653">
            <w:pPr>
              <w:jc w:val="center"/>
              <w:rPr>
                <w:ins w:id="1440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41" w:author="Nokia" w:date="2024-08-09T15:56:00Z" w16du:dateUtc="2024-08-09T13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9096 - 10986</w:t>
              </w:r>
            </w:ins>
          </w:p>
        </w:tc>
      </w:tr>
      <w:tr w:rsidR="001F7C00" w:rsidRPr="002802BB" w14:paraId="071A508E" w14:textId="77777777" w:rsidTr="00FA5653">
        <w:trPr>
          <w:trHeight w:val="270"/>
          <w:jc w:val="center"/>
          <w:ins w:id="1442" w:author="Nokia" w:date="2024-08-09T15:56:00Z"/>
        </w:trPr>
        <w:tc>
          <w:tcPr>
            <w:tcW w:w="10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5C9F0D" w14:textId="77777777" w:rsidR="001F7C00" w:rsidRPr="00A223F6" w:rsidRDefault="001F7C00" w:rsidP="00FA56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3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  <w:ins w:id="1444" w:author="Nokia" w:date="2024-08-09T15:56:00Z" w16du:dateUtc="2024-08-09T13:56:00Z">
              <w:r>
                <w:t>NOTE : For each IMD item,</w:t>
              </w:r>
              <w:r w:rsidRPr="00A223F6">
                <w:t xml:space="preserve"> </w:t>
              </w:r>
              <w:r>
                <w:t xml:space="preserve">when two bound values before taking absolute have different signs, the relevant IMD range shall be set such that (1) the lower bound is 0 and (2) the upper bound is the bigger </w:t>
              </w:r>
              <w:r w:rsidRPr="00A223F6">
                <w:t>value</w:t>
              </w:r>
              <w:r>
                <w:t xml:space="preserve"> of the two after taking absolute.</w:t>
              </w:r>
            </w:ins>
          </w:p>
          <w:p w14:paraId="534E8A3E" w14:textId="77777777" w:rsidR="001F7C00" w:rsidRPr="002802BB" w:rsidRDefault="001F7C00" w:rsidP="00FA56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5" w:author="Nokia" w:date="2024-08-09T15:56:00Z" w16du:dateUtc="2024-08-09T13:56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17911DDF" w14:textId="77777777" w:rsidR="001F7C00" w:rsidRDefault="001F7C00" w:rsidP="001F7C00">
      <w:pPr>
        <w:keepNext/>
        <w:keepLines/>
        <w:spacing w:before="120" w:after="120"/>
        <w:rPr>
          <w:ins w:id="1446" w:author="Nokia" w:date="2024-08-09T15:56:00Z" w16du:dateUtc="2024-08-09T13:56:00Z"/>
        </w:rPr>
      </w:pPr>
      <w:ins w:id="1447" w:author="Nokia" w:date="2024-08-09T15:56:00Z" w16du:dateUtc="2024-08-09T13:56:00Z">
        <w:r w:rsidRPr="00EE1A65">
          <w:t xml:space="preserve">The </w:t>
        </w:r>
        <w:r>
          <w:t>analysis shows IMD4 and IMD5 will fall inside n20 DL.</w:t>
        </w:r>
      </w:ins>
    </w:p>
    <w:p w14:paraId="3533B606" w14:textId="77777777" w:rsidR="001F7C00" w:rsidRDefault="001F7C00" w:rsidP="001F7C00">
      <w:pPr>
        <w:keepNext/>
        <w:keepLines/>
        <w:spacing w:before="120" w:after="120"/>
        <w:rPr>
          <w:ins w:id="1448" w:author="Nokia" w:date="2024-08-09T15:56:00Z" w16du:dateUtc="2024-08-09T13:56:00Z"/>
        </w:rPr>
      </w:pPr>
      <w:ins w:id="1449" w:author="Nokia" w:date="2024-08-09T15:56:00Z" w16du:dateUtc="2024-08-09T13:56:00Z">
        <w:r w:rsidRPr="00EE1A65">
          <w:t xml:space="preserve">Based on the table </w:t>
        </w:r>
        <w:r w:rsidRPr="00EE1A65">
          <w:rPr>
            <w:rFonts w:hint="eastAsia"/>
          </w:rPr>
          <w:t>5.</w:t>
        </w:r>
        <w:r>
          <w:t>x</w:t>
        </w:r>
        <w:r w:rsidRPr="00EE1A65">
          <w:t xml:space="preserve">.2.2-1, the </w:t>
        </w:r>
        <w:r>
          <w:t>4th</w:t>
        </w:r>
        <w:r w:rsidRPr="00EE1A65">
          <w:t xml:space="preserve"> order</w:t>
        </w:r>
        <w:r>
          <w:t xml:space="preserve"> and 5</w:t>
        </w:r>
        <w:r w:rsidRPr="00255B83">
          <w:rPr>
            <w:vertAlign w:val="superscript"/>
          </w:rPr>
          <w:t>th</w:t>
        </w:r>
        <w:r>
          <w:t xml:space="preserve"> order</w:t>
        </w:r>
        <w:r w:rsidRPr="00EE1A65">
          <w:t xml:space="preserve"> intermodulation product fall inside the RX band of n</w:t>
        </w:r>
        <w:r>
          <w:t>20</w:t>
        </w:r>
        <w:r w:rsidRPr="00EE1A65">
          <w:t xml:space="preserve">. </w:t>
        </w:r>
      </w:ins>
    </w:p>
    <w:p w14:paraId="1BDADEFF" w14:textId="77777777" w:rsidR="001F7C00" w:rsidRPr="00EE1A65" w:rsidRDefault="001F7C00" w:rsidP="001F7C00">
      <w:pPr>
        <w:rPr>
          <w:ins w:id="1450" w:author="Nokia" w:date="2024-08-09T15:56:00Z" w16du:dateUtc="2024-08-09T13:56:00Z"/>
        </w:rPr>
      </w:pPr>
      <w:ins w:id="1451" w:author="Nokia" w:date="2024-08-09T15:56:00Z" w16du:dateUtc="2024-08-09T13:56:00Z">
        <w:r>
          <w:t>T</w:t>
        </w:r>
        <w:r w:rsidRPr="00D4120F">
          <w:t xml:space="preserve">he two bands are not part of the same or adjacent band groups, </w:t>
        </w:r>
        <w:r>
          <w:t xml:space="preserve">so </w:t>
        </w:r>
        <w:r w:rsidRPr="00D4120F">
          <w:t>the</w:t>
        </w:r>
        <w:r>
          <w:t xml:space="preserve"> Triple beat</w:t>
        </w:r>
        <w:r w:rsidRPr="00D4120F">
          <w:t xml:space="preserve"> analysis </w:t>
        </w:r>
        <w:r>
          <w:t>is omitted.</w:t>
        </w:r>
      </w:ins>
    </w:p>
    <w:p w14:paraId="36A995CF" w14:textId="77777777" w:rsidR="001F7C00" w:rsidRDefault="001F7C00" w:rsidP="001F7C00">
      <w:pPr>
        <w:keepNext/>
        <w:keepLines/>
        <w:jc w:val="center"/>
        <w:rPr>
          <w:ins w:id="1452" w:author="Nokia" w:date="2024-08-09T15:56:00Z" w16du:dateUtc="2024-08-09T13:56:00Z"/>
          <w:rFonts w:ascii="Arial" w:eastAsia="SimSun" w:hAnsi="Arial" w:cs="Arial"/>
          <w:b/>
          <w:bCs/>
          <w:lang w:val="en-US"/>
        </w:rPr>
      </w:pPr>
      <w:ins w:id="1453" w:author="Nokia" w:date="2024-08-09T15:56:00Z" w16du:dateUtc="2024-08-09T13:56:00Z">
        <w:r>
          <w:rPr>
            <w:rFonts w:ascii="Arial" w:eastAsia="SimSun" w:hAnsi="Arial" w:cs="Arial"/>
            <w:b/>
            <w:bCs/>
            <w:lang w:val="en-US"/>
          </w:rPr>
          <w:lastRenderedPageBreak/>
          <w:t xml:space="preserve">Table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5.</w:t>
        </w:r>
        <w:r>
          <w:rPr>
            <w:rFonts w:ascii="Arial" w:eastAsia="SimSun" w:hAnsi="Arial" w:cs="Arial"/>
            <w:b/>
            <w:bCs/>
            <w:lang w:val="en-US" w:eastAsia="zh-CN"/>
          </w:rPr>
          <w:t>x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.2</w:t>
        </w:r>
        <w:r>
          <w:rPr>
            <w:rFonts w:ascii="Arial" w:eastAsia="SimSun" w:hAnsi="Arial" w:cs="Arial"/>
            <w:b/>
            <w:bCs/>
            <w:lang w:val="en-US"/>
          </w:rPr>
          <w:t>.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2</w:t>
        </w:r>
        <w:r>
          <w:rPr>
            <w:rFonts w:ascii="Arial" w:eastAsia="SimSun" w:hAnsi="Arial" w:cs="Arial"/>
            <w:b/>
            <w:bCs/>
            <w:lang w:val="en-US"/>
          </w:rPr>
          <w:t>-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2</w:t>
        </w:r>
        <w:r>
          <w:rPr>
            <w:rFonts w:ascii="Arial" w:eastAsia="SimSun" w:hAnsi="Arial" w:cs="Arial"/>
            <w:b/>
            <w:bCs/>
            <w:lang w:val="en-US"/>
          </w:rPr>
          <w:t xml:space="preserve">: </w:t>
        </w:r>
        <w:r>
          <w:rPr>
            <w:rFonts w:ascii="Arial" w:eastAsia="SimSun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eastAsia="SimSun" w:hAnsi="Arial" w:cs="Arial"/>
            <w:b/>
            <w:bCs/>
            <w:lang w:val="en-US"/>
          </w:rPr>
          <w:t xml:space="preserve"> for the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eastAsia="SimSun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1F7C00" w14:paraId="7EA28393" w14:textId="77777777" w:rsidTr="00FA5653">
        <w:trPr>
          <w:trHeight w:val="270"/>
          <w:jc w:val="center"/>
          <w:ins w:id="1454" w:author="Nokia" w:date="2024-08-09T15:56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E4F061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55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456" w:author="Nokia" w:date="2024-08-09T15:56:00Z" w16du:dateUtc="2024-08-09T13:56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68C55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57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458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1F7C00" w14:paraId="73D79D1A" w14:textId="77777777" w:rsidTr="00FA5653">
        <w:trPr>
          <w:trHeight w:val="450"/>
          <w:jc w:val="center"/>
          <w:ins w:id="1459" w:author="Nokia" w:date="2024-08-09T15:56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916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60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D88D1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61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462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696B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63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464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FB2D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65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466" w:author="Nokia" w:date="2024-08-09T15:56:00Z" w16du:dateUtc="2024-08-09T13:56:00Z">
              <w:r>
                <w:rPr>
                  <w:rFonts w:eastAsia="SimSun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SimSun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C678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67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468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B7655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69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470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>NOTE</w:t>
              </w:r>
            </w:ins>
          </w:p>
        </w:tc>
      </w:tr>
      <w:tr w:rsidR="001F7C00" w14:paraId="2240973D" w14:textId="77777777" w:rsidTr="00FA5653">
        <w:trPr>
          <w:trHeight w:val="225"/>
          <w:jc w:val="center"/>
          <w:ins w:id="1471" w:author="Nokia" w:date="2024-08-09T15:56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2E2F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72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73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n20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-n77</w:t>
              </w:r>
            </w:ins>
          </w:p>
          <w:p w14:paraId="36B9BC3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74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6D424" w14:textId="77777777" w:rsidR="001F7C00" w:rsidRPr="0034132A" w:rsidRDefault="001F7C00" w:rsidP="00FA5653">
            <w:pPr>
              <w:keepNext/>
              <w:keepLines/>
              <w:spacing w:after="0"/>
              <w:rPr>
                <w:ins w:id="1475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pl-PL" w:eastAsia="zh-CN"/>
              </w:rPr>
            </w:pPr>
            <w:ins w:id="1476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51F19" w14:textId="77777777" w:rsidR="001F7C00" w:rsidRPr="0034132A" w:rsidRDefault="001F7C00" w:rsidP="00FA5653">
            <w:pPr>
              <w:keepNext/>
              <w:keepLines/>
              <w:spacing w:after="0"/>
              <w:jc w:val="right"/>
              <w:rPr>
                <w:ins w:id="1477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478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758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700DC" w14:textId="77777777" w:rsidR="001F7C00" w:rsidRPr="0034132A" w:rsidRDefault="001F7C00" w:rsidP="00FA5653">
            <w:pPr>
              <w:keepNext/>
              <w:keepLines/>
              <w:spacing w:after="0"/>
              <w:jc w:val="center"/>
              <w:rPr>
                <w:ins w:id="1479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480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8DEA7" w14:textId="77777777" w:rsidR="001F7C00" w:rsidRPr="0034132A" w:rsidRDefault="001F7C00" w:rsidP="00FA5653">
            <w:pPr>
              <w:keepNext/>
              <w:keepLines/>
              <w:spacing w:after="0"/>
              <w:rPr>
                <w:ins w:id="1481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482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788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26144" w14:textId="77777777" w:rsidR="001F7C00" w:rsidRPr="0034132A" w:rsidRDefault="001F7C00" w:rsidP="00FA5653">
            <w:pPr>
              <w:keepNext/>
              <w:keepLines/>
              <w:spacing w:after="0"/>
              <w:jc w:val="center"/>
              <w:rPr>
                <w:ins w:id="1483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84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A5B2C" w14:textId="77777777" w:rsidR="001F7C00" w:rsidRPr="0034132A" w:rsidRDefault="001F7C00" w:rsidP="00FA5653">
            <w:pPr>
              <w:keepNext/>
              <w:keepLines/>
              <w:spacing w:after="0"/>
              <w:jc w:val="center"/>
              <w:rPr>
                <w:ins w:id="1485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86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88F5C" w14:textId="77777777" w:rsidR="001F7C00" w:rsidRPr="0034132A" w:rsidRDefault="001F7C00" w:rsidP="00FA5653">
            <w:pPr>
              <w:keepNext/>
              <w:keepLines/>
              <w:spacing w:after="0"/>
              <w:jc w:val="center"/>
              <w:rPr>
                <w:ins w:id="1487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7C00" w14:paraId="6D90207A" w14:textId="77777777" w:rsidTr="00FA5653">
        <w:trPr>
          <w:trHeight w:val="225"/>
          <w:jc w:val="center"/>
          <w:ins w:id="1488" w:author="Nokia" w:date="2024-08-09T15:56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6B855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489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A5F0E" w14:textId="77777777" w:rsidR="001F7C00" w:rsidRPr="0034132A" w:rsidRDefault="001F7C00" w:rsidP="00FA5653">
            <w:pPr>
              <w:keepNext/>
              <w:keepLines/>
              <w:spacing w:after="0"/>
              <w:rPr>
                <w:ins w:id="1490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zh-CN"/>
              </w:rPr>
            </w:pPr>
            <w:ins w:id="1491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D958C" w14:textId="77777777" w:rsidR="001F7C00" w:rsidRPr="0034132A" w:rsidRDefault="001F7C00" w:rsidP="00FA5653">
            <w:pPr>
              <w:keepNext/>
              <w:keepLines/>
              <w:spacing w:after="0"/>
              <w:jc w:val="right"/>
              <w:rPr>
                <w:ins w:id="1492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493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EE045" w14:textId="77777777" w:rsidR="001F7C00" w:rsidRPr="0034132A" w:rsidRDefault="001F7C00" w:rsidP="00FA5653">
            <w:pPr>
              <w:keepNext/>
              <w:keepLines/>
              <w:spacing w:after="0"/>
              <w:jc w:val="center"/>
              <w:rPr>
                <w:ins w:id="1494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495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E8AAF" w14:textId="77777777" w:rsidR="001F7C00" w:rsidRPr="0034132A" w:rsidRDefault="001F7C00" w:rsidP="00FA5653">
            <w:pPr>
              <w:keepNext/>
              <w:keepLines/>
              <w:spacing w:after="0"/>
              <w:rPr>
                <w:ins w:id="1496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497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B50B0" w14:textId="77777777" w:rsidR="001F7C00" w:rsidRPr="0034132A" w:rsidRDefault="001F7C00" w:rsidP="00FA5653">
            <w:pPr>
              <w:keepNext/>
              <w:keepLines/>
              <w:spacing w:after="0"/>
              <w:jc w:val="center"/>
              <w:rPr>
                <w:ins w:id="1498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499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3461B" w14:textId="77777777" w:rsidR="001F7C00" w:rsidRPr="0034132A" w:rsidRDefault="001F7C00" w:rsidP="00FA5653">
            <w:pPr>
              <w:keepNext/>
              <w:keepLines/>
              <w:spacing w:after="0"/>
              <w:jc w:val="center"/>
              <w:rPr>
                <w:ins w:id="1500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01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54F4E" w14:textId="77777777" w:rsidR="001F7C00" w:rsidRPr="0034132A" w:rsidRDefault="001F7C00" w:rsidP="00FA5653">
            <w:pPr>
              <w:keepNext/>
              <w:keepLines/>
              <w:spacing w:after="0"/>
              <w:jc w:val="center"/>
              <w:rPr>
                <w:ins w:id="1502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03" w:author="Nokia" w:date="2024-08-09T15:56:00Z" w16du:dateUtc="2024-08-09T13:56:00Z">
              <w:r w:rsidRPr="0034132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1F7C00" w14:paraId="63796228" w14:textId="77777777" w:rsidTr="00FA5653">
        <w:trPr>
          <w:trHeight w:val="157"/>
          <w:jc w:val="center"/>
          <w:ins w:id="1504" w:author="Nokia" w:date="2024-08-09T15:56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CA8D" w14:textId="77777777" w:rsidR="001F7C00" w:rsidRPr="0034132A" w:rsidRDefault="001F7C00" w:rsidP="00FA5653">
            <w:pPr>
              <w:pStyle w:val="TAN"/>
              <w:rPr>
                <w:ins w:id="1505" w:author="Nokia" w:date="2024-08-09T15:56:00Z" w16du:dateUtc="2024-08-09T13:56:00Z"/>
              </w:rPr>
            </w:pPr>
            <w:ins w:id="1506" w:author="Nokia" w:date="2024-08-09T15:56:00Z" w16du:dateUtc="2024-08-09T13:56:00Z">
              <w:r w:rsidRPr="00756291">
                <w:t>NOTE 8:</w:t>
              </w:r>
              <w:r w:rsidRPr="00756291">
                <w:tab/>
                <w:t>Applicable when co-existence with PHS system operating in 1884.5 - 1915.7 MHz.</w:t>
              </w:r>
            </w:ins>
          </w:p>
        </w:tc>
      </w:tr>
    </w:tbl>
    <w:p w14:paraId="42B777B1" w14:textId="77777777" w:rsidR="001F7C00" w:rsidRPr="00EE1A65" w:rsidRDefault="001F7C00" w:rsidP="001F7C00">
      <w:pPr>
        <w:keepNext/>
        <w:keepLines/>
        <w:spacing w:before="120" w:after="120"/>
        <w:jc w:val="center"/>
        <w:rPr>
          <w:ins w:id="1507" w:author="Nokia" w:date="2024-08-09T15:56:00Z" w16du:dateUtc="2024-08-09T13:56:00Z"/>
          <w:rFonts w:ascii="Arial" w:hAnsi="Arial" w:cs="Arial"/>
          <w:b/>
        </w:rPr>
      </w:pPr>
    </w:p>
    <w:p w14:paraId="13778F01" w14:textId="77777777" w:rsidR="001F7C00" w:rsidRDefault="001F7C00" w:rsidP="001F7C00">
      <w:pPr>
        <w:pStyle w:val="Heading4"/>
        <w:rPr>
          <w:ins w:id="1508" w:author="Nokia" w:date="2024-08-09T15:56:00Z" w16du:dateUtc="2024-08-09T13:56:00Z"/>
          <w:rFonts w:cs="Arial"/>
          <w:szCs w:val="22"/>
          <w:lang w:val="en-US" w:eastAsia="zh-CN"/>
        </w:rPr>
      </w:pPr>
      <w:ins w:id="1509" w:author="Nokia" w:date="2024-08-09T15:56:00Z" w16du:dateUtc="2024-08-09T13:56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197"/>
        <w:bookmarkEnd w:id="1198"/>
        <w:bookmarkEnd w:id="1199"/>
        <w:bookmarkEnd w:id="1200"/>
        <w:bookmarkEnd w:id="1201"/>
        <w:bookmarkEnd w:id="1202"/>
        <w:bookmarkEnd w:id="1203"/>
        <w:bookmarkEnd w:id="1204"/>
        <w:bookmarkEnd w:id="1205"/>
        <w:bookmarkEnd w:id="1206"/>
        <w:bookmarkEnd w:id="1207"/>
      </w:ins>
    </w:p>
    <w:bookmarkEnd w:id="17"/>
    <w:bookmarkEnd w:id="18"/>
    <w:bookmarkEnd w:id="19"/>
    <w:bookmarkEnd w:id="20"/>
    <w:bookmarkEnd w:id="21"/>
    <w:p w14:paraId="6CB5DAB3" w14:textId="77777777" w:rsidR="001F7C00" w:rsidRDefault="001F7C00" w:rsidP="001F7C00">
      <w:pPr>
        <w:keepNext/>
        <w:keepLines/>
        <w:jc w:val="both"/>
        <w:rPr>
          <w:ins w:id="1510" w:author="Nokia" w:date="2024-08-09T15:56:00Z" w16du:dateUtc="2024-08-09T13:56:00Z"/>
          <w:rFonts w:ascii="Arial" w:eastAsia="SimSun" w:hAnsi="Arial" w:cs="Arial"/>
        </w:rPr>
      </w:pPr>
      <w:ins w:id="1511" w:author="Nokia" w:date="2024-08-09T15:56:00Z" w16du:dateUtc="2024-08-09T13:56:00Z">
        <w:r>
          <w:rPr>
            <w:rFonts w:ascii="Arial" w:eastAsia="SimSun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eastAsia="SimSun" w:hAnsi="Arial" w:cs="Arial"/>
          </w:rPr>
          <w:t>.2.3-1 lists the MSD required due to the 4rd and 5</w:t>
        </w:r>
        <w:r w:rsidRPr="00255B83">
          <w:rPr>
            <w:rFonts w:ascii="Arial" w:eastAsia="SimSun" w:hAnsi="Arial" w:cs="Arial"/>
            <w:vertAlign w:val="superscript"/>
          </w:rPr>
          <w:t>th</w:t>
        </w:r>
        <w:r>
          <w:rPr>
            <w:rFonts w:ascii="Arial" w:eastAsia="SimSun" w:hAnsi="Arial" w:cs="Arial"/>
          </w:rPr>
          <w:t xml:space="preserve"> IMD product for the dual uplink configuration. It is based on the similar case of DC_20A_n77A.</w:t>
        </w:r>
      </w:ins>
    </w:p>
    <w:p w14:paraId="1793EDDB" w14:textId="77777777" w:rsidR="001F7C00" w:rsidRDefault="001F7C00" w:rsidP="001F7C00">
      <w:pPr>
        <w:keepNext/>
        <w:keepLines/>
        <w:spacing w:before="60"/>
        <w:jc w:val="center"/>
        <w:rPr>
          <w:ins w:id="1512" w:author="Nokia" w:date="2024-08-09T15:56:00Z" w16du:dateUtc="2024-08-09T13:56:00Z"/>
          <w:rFonts w:ascii="Arial" w:eastAsia="SimSun" w:hAnsi="Arial"/>
          <w:b/>
          <w:lang w:val="en-US"/>
        </w:rPr>
      </w:pPr>
      <w:ins w:id="1513" w:author="Nokia" w:date="2024-08-09T15:56:00Z" w16du:dateUtc="2024-08-09T13:56:00Z">
        <w:r>
          <w:rPr>
            <w:rFonts w:ascii="Arial" w:eastAsia="SimSun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eastAsia="SimSun" w:hAnsi="Arial" w:hint="eastAsia"/>
            <w:b/>
            <w:lang w:val="en-US"/>
          </w:rPr>
          <w:t>.2.</w:t>
        </w:r>
        <w:r>
          <w:rPr>
            <w:rFonts w:ascii="Arial" w:eastAsia="SimSun" w:hAnsi="Arial"/>
            <w:b/>
            <w:lang w:val="en-US"/>
          </w:rPr>
          <w:t>3</w:t>
        </w:r>
        <w:r>
          <w:rPr>
            <w:rFonts w:ascii="Arial" w:eastAsia="SimSun" w:hAnsi="Arial" w:hint="eastAsia"/>
            <w:b/>
            <w:lang w:val="en-US"/>
          </w:rPr>
          <w:t>-1</w:t>
        </w:r>
        <w:r>
          <w:rPr>
            <w:rFonts w:ascii="Arial" w:eastAsia="SimSun" w:hAnsi="Arial"/>
            <w:b/>
            <w:lang w:val="en-US"/>
          </w:rPr>
          <w:t xml:space="preserve">: </w:t>
        </w:r>
        <w:r>
          <w:rPr>
            <w:rFonts w:ascii="Arial" w:eastAsia="SimSun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1F7C00" w14:paraId="6D0D1861" w14:textId="77777777" w:rsidTr="00FA5653">
        <w:trPr>
          <w:trHeight w:val="20"/>
          <w:jc w:val="center"/>
          <w:ins w:id="1514" w:author="Nokia" w:date="2024-08-09T15:56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A288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15" w:author="Nokia" w:date="2024-08-09T15:56:00Z" w16du:dateUtc="2024-08-09T13:56:00Z"/>
                <w:rFonts w:ascii="Arial" w:eastAsia="SimSun" w:hAnsi="Arial"/>
                <w:b/>
                <w:sz w:val="18"/>
                <w:lang w:val="en-US"/>
              </w:rPr>
            </w:pPr>
            <w:ins w:id="1516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eastAsia="SimSun" w:hAnsi="Arial"/>
                  <w:b/>
                  <w:sz w:val="18"/>
                </w:rPr>
                <w:t>and / Channel bandwidth / N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92E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17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518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>Source of IMD</w:t>
              </w:r>
            </w:ins>
          </w:p>
        </w:tc>
      </w:tr>
      <w:tr w:rsidR="001F7C00" w14:paraId="69D33E60" w14:textId="77777777" w:rsidTr="00FA5653">
        <w:trPr>
          <w:trHeight w:val="648"/>
          <w:jc w:val="center"/>
          <w:ins w:id="1519" w:author="Nokia" w:date="2024-08-09T15:5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25F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20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521" w:author="Nokia" w:date="2024-08-09T15:56:00Z" w16du:dateUtc="2024-08-09T13:56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6D3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22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523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8DB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24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525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D065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26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527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7288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28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529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 xml:space="preserve">UL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</w:r>
              <w:r>
                <w:rPr>
                  <w:rFonts w:ascii="Arial" w:eastAsia="SimSun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eastAsia="SimSun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9BF4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30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531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C39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32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533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83E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34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  <w:ins w:id="1535" w:author="Nokia" w:date="2024-08-09T15:56:00Z" w16du:dateUtc="2024-08-09T13:56:00Z">
              <w:r>
                <w:rPr>
                  <w:rFonts w:ascii="Arial" w:eastAsia="SimSu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D4B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36" w:author="Nokia" w:date="2024-08-09T15:56:00Z" w16du:dateUtc="2024-08-09T13:56:00Z"/>
                <w:rFonts w:ascii="Arial" w:eastAsia="SimSun" w:hAnsi="Arial"/>
                <w:b/>
                <w:sz w:val="18"/>
              </w:rPr>
            </w:pPr>
          </w:p>
        </w:tc>
      </w:tr>
      <w:tr w:rsidR="001F7C00" w14:paraId="7DEFFD3E" w14:textId="77777777" w:rsidTr="00FA5653">
        <w:trPr>
          <w:trHeight w:val="57"/>
          <w:jc w:val="center"/>
          <w:ins w:id="1537" w:author="Nokia" w:date="2024-08-09T15:5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CCBEE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38" w:author="Nokia" w:date="2024-08-09T15:56:00Z" w16du:dateUtc="2024-08-09T13:56:00Z"/>
                <w:rFonts w:ascii="Arial" w:eastAsia="SimSun" w:hAnsi="Arial"/>
                <w:sz w:val="18"/>
              </w:rPr>
            </w:pPr>
            <w:ins w:id="1539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szCs w:val="18"/>
                </w:rPr>
                <w:t>CA_n20-n77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483F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40" w:author="Nokia" w:date="2024-08-09T15:56:00Z" w16du:dateUtc="2024-08-09T13:56:00Z"/>
                <w:rFonts w:ascii="Arial" w:eastAsia="SimSun" w:hAnsi="Arial"/>
                <w:sz w:val="18"/>
                <w:lang w:eastAsia="zh-CN"/>
              </w:rPr>
            </w:pPr>
            <w:ins w:id="1541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szCs w:val="18"/>
                </w:rPr>
                <w:t>n20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6A1C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42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543" w:author="Nokia" w:date="2024-08-09T15:56:00Z" w16du:dateUtc="2024-08-09T13:56:00Z">
              <w:r w:rsidRPr="00255B83">
                <w:rPr>
                  <w:rFonts w:ascii="Arial" w:hAnsi="Arial" w:cs="Arial"/>
                  <w:sz w:val="18"/>
                  <w:szCs w:val="18"/>
                </w:rPr>
                <w:t>85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8A1C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44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45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617D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46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47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C211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48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549" w:author="Nokia" w:date="2024-08-09T15:56:00Z" w16du:dateUtc="2024-08-09T13:56:00Z">
              <w:r w:rsidRPr="00255B83"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09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CEDB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50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51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88BD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52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53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AB0E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54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55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IMD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1F7C00" w14:paraId="2D441EDE" w14:textId="77777777" w:rsidTr="00FA5653">
        <w:trPr>
          <w:trHeight w:val="70"/>
          <w:jc w:val="center"/>
          <w:ins w:id="1556" w:author="Nokia" w:date="2024-08-09T15:56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32676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57" w:author="Nokia" w:date="2024-08-09T15:56:00Z" w16du:dateUtc="2024-08-09T13:56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6F49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58" w:author="Nokia" w:date="2024-08-09T15:56:00Z" w16du:dateUtc="2024-08-09T13:56:00Z"/>
                <w:rFonts w:ascii="Arial" w:eastAsia="SimSun" w:hAnsi="Arial"/>
                <w:sz w:val="18"/>
                <w:lang w:eastAsia="zh-CN"/>
              </w:rPr>
            </w:pPr>
            <w:ins w:id="1559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515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60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561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3359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CDFF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62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63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818A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64" w:author="Nokia" w:date="2024-08-09T15:56:00Z" w16du:dateUtc="2024-08-09T13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565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2CB4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66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67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4159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B740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68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69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057E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70" w:author="Nokia" w:date="2024-08-09T15:56:00Z" w16du:dateUtc="2024-08-09T13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71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7430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72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73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1F7C00" w14:paraId="70B5EF9C" w14:textId="77777777" w:rsidTr="00FA5653">
        <w:trPr>
          <w:trHeight w:val="70"/>
          <w:jc w:val="center"/>
          <w:ins w:id="1574" w:author="Nokia" w:date="2024-08-09T15:56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104C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75" w:author="Nokia" w:date="2024-08-09T15:56:00Z" w16du:dateUtc="2024-08-09T13:56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8091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76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77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szCs w:val="18"/>
                </w:rPr>
                <w:t>n20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0394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78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1579" w:author="Nokia" w:date="2024-08-09T15:56:00Z" w16du:dateUtc="2024-08-09T13:56:00Z">
              <w:r w:rsidRPr="00255B83">
                <w:rPr>
                  <w:rFonts w:ascii="Arial" w:hAnsi="Arial" w:cs="Arial"/>
                  <w:sz w:val="18"/>
                  <w:szCs w:val="18"/>
                </w:rPr>
                <w:t>84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3AD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80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81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A13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82" w:author="Nokia" w:date="2024-08-09T15:56:00Z" w16du:dateUtc="2024-08-09T13:56:00Z"/>
                <w:rFonts w:ascii="Arial" w:eastAsia="SimSun" w:hAnsi="Arial"/>
                <w:sz w:val="18"/>
                <w:lang w:val="en-US" w:eastAsia="zh-CN"/>
              </w:rPr>
            </w:pPr>
            <w:ins w:id="1583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F45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84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85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szCs w:val="18"/>
                </w:rPr>
                <w:t>790.5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0911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86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87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szCs w:val="18"/>
                </w:rPr>
                <w:t>6.5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25B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88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89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A63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90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91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IMD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1F7C00" w14:paraId="75682E94" w14:textId="77777777" w:rsidTr="00FA5653">
        <w:trPr>
          <w:trHeight w:val="70"/>
          <w:jc w:val="center"/>
          <w:ins w:id="1592" w:author="Nokia" w:date="2024-08-09T15:56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2D2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93" w:author="Nokia" w:date="2024-08-09T15:56:00Z" w16du:dateUtc="2024-08-09T13:56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35C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94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95" w:author="Nokia" w:date="2024-08-09T15:56:00Z" w16du:dateUtc="2024-08-09T13:56:00Z">
              <w:r>
                <w:rPr>
                  <w:rFonts w:ascii="Arial" w:eastAsia="SimSun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4D76" w14:textId="77777777" w:rsidR="001F7C00" w:rsidRPr="00255B83" w:rsidRDefault="001F7C00" w:rsidP="00FA5653">
            <w:pPr>
              <w:keepNext/>
              <w:keepLines/>
              <w:spacing w:after="0"/>
              <w:jc w:val="center"/>
              <w:rPr>
                <w:ins w:id="1596" w:author="Nokia" w:date="2024-08-09T15:56:00Z" w16du:dateUtc="2024-08-09T13:56:00Z"/>
                <w:rFonts w:ascii="Arial" w:hAnsi="Arial" w:cs="Arial"/>
                <w:sz w:val="18"/>
                <w:szCs w:val="18"/>
              </w:rPr>
            </w:pPr>
            <w:ins w:id="1597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4159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69D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598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599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6192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600" w:author="Nokia" w:date="2024-08-09T15:56:00Z" w16du:dateUtc="2024-08-09T13:56:00Z"/>
                <w:rFonts w:ascii="Arial" w:eastAsia="SimSun" w:hAnsi="Arial"/>
                <w:sz w:val="18"/>
                <w:lang w:val="en-US" w:eastAsia="zh-CN"/>
              </w:rPr>
            </w:pPr>
            <w:ins w:id="1601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CD51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602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603" w:author="Nokia" w:date="2024-08-09T15:56:00Z" w16du:dateUtc="2024-08-09T13:56:00Z">
              <w:r>
                <w:rPr>
                  <w:rFonts w:ascii="Arial" w:hAnsi="Arial" w:cs="Arial"/>
                  <w:sz w:val="18"/>
                  <w:szCs w:val="18"/>
                </w:rPr>
                <w:t>4159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8DDF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604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605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57CA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606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607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A790" w14:textId="77777777" w:rsidR="001F7C00" w:rsidRDefault="001F7C00" w:rsidP="00FA5653">
            <w:pPr>
              <w:keepNext/>
              <w:keepLines/>
              <w:spacing w:after="0"/>
              <w:jc w:val="center"/>
              <w:rPr>
                <w:ins w:id="1608" w:author="Nokia" w:date="2024-08-09T15:56:00Z" w16du:dateUtc="2024-08-09T13:56:00Z"/>
                <w:rFonts w:ascii="Arial" w:eastAsia="SimSun" w:hAnsi="Arial" w:cs="Arial"/>
                <w:sz w:val="18"/>
                <w:szCs w:val="18"/>
              </w:rPr>
            </w:pPr>
            <w:ins w:id="1609" w:author="Nokia" w:date="2024-08-09T15:56:00Z" w16du:dateUtc="2024-08-09T13:56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4911AF8D" w14:textId="77777777" w:rsidR="00A64D94" w:rsidRDefault="00A64D94" w:rsidP="00965C6C">
      <w:pPr>
        <w:rPr>
          <w:color w:val="0070C0"/>
        </w:rPr>
      </w:pPr>
    </w:p>
    <w:p w14:paraId="62C2391E" w14:textId="79B59551" w:rsidR="00FF176F" w:rsidRPr="00D17C77" w:rsidRDefault="00B12FA1" w:rsidP="00FF176F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420034CF" w14:textId="56C83733" w:rsidR="00D17C77" w:rsidRPr="00D17C77" w:rsidRDefault="00D17C77" w:rsidP="00D17C77"/>
    <w:sectPr w:rsidR="00D17C77" w:rsidRPr="00D17C77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2"/>
  </w:num>
  <w:num w:numId="2" w16cid:durableId="2064870303">
    <w:abstractNumId w:val="10"/>
  </w:num>
  <w:num w:numId="3" w16cid:durableId="1387952377">
    <w:abstractNumId w:val="8"/>
  </w:num>
  <w:num w:numId="4" w16cid:durableId="557282610">
    <w:abstractNumId w:val="7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6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4"/>
  </w:num>
  <w:num w:numId="12" w16cid:durableId="317341513">
    <w:abstractNumId w:val="13"/>
  </w:num>
  <w:num w:numId="13" w16cid:durableId="1580559246">
    <w:abstractNumId w:val="4"/>
  </w:num>
  <w:num w:numId="14" w16cid:durableId="1414736422">
    <w:abstractNumId w:val="9"/>
  </w:num>
  <w:num w:numId="15" w16cid:durableId="6508700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5779F"/>
    <w:rsid w:val="000601B3"/>
    <w:rsid w:val="00061A3E"/>
    <w:rsid w:val="0008003C"/>
    <w:rsid w:val="00081D3B"/>
    <w:rsid w:val="00093D7D"/>
    <w:rsid w:val="000B6363"/>
    <w:rsid w:val="000C4604"/>
    <w:rsid w:val="000D0856"/>
    <w:rsid w:val="000D3F78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30BF"/>
    <w:rsid w:val="00156FEF"/>
    <w:rsid w:val="001576D7"/>
    <w:rsid w:val="00157B41"/>
    <w:rsid w:val="00167919"/>
    <w:rsid w:val="00170AD6"/>
    <w:rsid w:val="00172AA0"/>
    <w:rsid w:val="00176261"/>
    <w:rsid w:val="00181516"/>
    <w:rsid w:val="001834A5"/>
    <w:rsid w:val="00192128"/>
    <w:rsid w:val="0019598E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1F7C00"/>
    <w:rsid w:val="00202DBA"/>
    <w:rsid w:val="00214286"/>
    <w:rsid w:val="0021539E"/>
    <w:rsid w:val="00217F67"/>
    <w:rsid w:val="00220909"/>
    <w:rsid w:val="00225CD6"/>
    <w:rsid w:val="0022738F"/>
    <w:rsid w:val="0023787D"/>
    <w:rsid w:val="00254716"/>
    <w:rsid w:val="00255B83"/>
    <w:rsid w:val="00255E0F"/>
    <w:rsid w:val="002602A6"/>
    <w:rsid w:val="00267299"/>
    <w:rsid w:val="002721B6"/>
    <w:rsid w:val="002802BB"/>
    <w:rsid w:val="0028484F"/>
    <w:rsid w:val="00287033"/>
    <w:rsid w:val="0029050B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420D"/>
    <w:rsid w:val="002F537B"/>
    <w:rsid w:val="002F7EF3"/>
    <w:rsid w:val="003047D7"/>
    <w:rsid w:val="003103E9"/>
    <w:rsid w:val="003107FD"/>
    <w:rsid w:val="0031323D"/>
    <w:rsid w:val="00320270"/>
    <w:rsid w:val="003203E3"/>
    <w:rsid w:val="0032649A"/>
    <w:rsid w:val="00336657"/>
    <w:rsid w:val="0034132A"/>
    <w:rsid w:val="00343481"/>
    <w:rsid w:val="00346CDD"/>
    <w:rsid w:val="0035202E"/>
    <w:rsid w:val="00353463"/>
    <w:rsid w:val="003543E5"/>
    <w:rsid w:val="00356E17"/>
    <w:rsid w:val="003573E4"/>
    <w:rsid w:val="00357550"/>
    <w:rsid w:val="00360104"/>
    <w:rsid w:val="003646BC"/>
    <w:rsid w:val="0036582A"/>
    <w:rsid w:val="00366756"/>
    <w:rsid w:val="00370652"/>
    <w:rsid w:val="003733E9"/>
    <w:rsid w:val="0038257A"/>
    <w:rsid w:val="00391013"/>
    <w:rsid w:val="003A7668"/>
    <w:rsid w:val="003C5AFC"/>
    <w:rsid w:val="003C72A6"/>
    <w:rsid w:val="003D1E29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21A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3EA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B03C0"/>
    <w:rsid w:val="005C06C3"/>
    <w:rsid w:val="005C2CA2"/>
    <w:rsid w:val="005C4A51"/>
    <w:rsid w:val="005C6F89"/>
    <w:rsid w:val="005D5FFF"/>
    <w:rsid w:val="005E7D4C"/>
    <w:rsid w:val="005F4CE1"/>
    <w:rsid w:val="005F6552"/>
    <w:rsid w:val="006126A6"/>
    <w:rsid w:val="0061446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95AB9"/>
    <w:rsid w:val="006B2118"/>
    <w:rsid w:val="006C00F8"/>
    <w:rsid w:val="006C081C"/>
    <w:rsid w:val="006C1F05"/>
    <w:rsid w:val="006C241C"/>
    <w:rsid w:val="006C51D7"/>
    <w:rsid w:val="006D338B"/>
    <w:rsid w:val="006E0934"/>
    <w:rsid w:val="006E1923"/>
    <w:rsid w:val="006F0F6C"/>
    <w:rsid w:val="006F1B2F"/>
    <w:rsid w:val="006F65AC"/>
    <w:rsid w:val="00710662"/>
    <w:rsid w:val="00717C21"/>
    <w:rsid w:val="00733368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C1069"/>
    <w:rsid w:val="007D0066"/>
    <w:rsid w:val="007D58E6"/>
    <w:rsid w:val="007E3C43"/>
    <w:rsid w:val="007E7BFD"/>
    <w:rsid w:val="007F1C45"/>
    <w:rsid w:val="008112A3"/>
    <w:rsid w:val="00813E21"/>
    <w:rsid w:val="008147BA"/>
    <w:rsid w:val="00816FB0"/>
    <w:rsid w:val="0082064B"/>
    <w:rsid w:val="00827DA8"/>
    <w:rsid w:val="00837AF9"/>
    <w:rsid w:val="00837B73"/>
    <w:rsid w:val="00837D06"/>
    <w:rsid w:val="00851115"/>
    <w:rsid w:val="00853031"/>
    <w:rsid w:val="008604C6"/>
    <w:rsid w:val="00860C4B"/>
    <w:rsid w:val="008712CE"/>
    <w:rsid w:val="00873BB2"/>
    <w:rsid w:val="00876988"/>
    <w:rsid w:val="008775B2"/>
    <w:rsid w:val="00877BA9"/>
    <w:rsid w:val="00882A19"/>
    <w:rsid w:val="0089537C"/>
    <w:rsid w:val="008A3051"/>
    <w:rsid w:val="008B4D9E"/>
    <w:rsid w:val="008B770C"/>
    <w:rsid w:val="008C3B1A"/>
    <w:rsid w:val="008D3B7A"/>
    <w:rsid w:val="008E158C"/>
    <w:rsid w:val="008E61CB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67CAF"/>
    <w:rsid w:val="0097007B"/>
    <w:rsid w:val="00973595"/>
    <w:rsid w:val="00975F31"/>
    <w:rsid w:val="0097676A"/>
    <w:rsid w:val="00984399"/>
    <w:rsid w:val="00994D6E"/>
    <w:rsid w:val="009A2C4C"/>
    <w:rsid w:val="009A728C"/>
    <w:rsid w:val="009A75FB"/>
    <w:rsid w:val="009B0A03"/>
    <w:rsid w:val="009B2C44"/>
    <w:rsid w:val="009D049B"/>
    <w:rsid w:val="009D538F"/>
    <w:rsid w:val="009D7056"/>
    <w:rsid w:val="009E0E80"/>
    <w:rsid w:val="009E24B8"/>
    <w:rsid w:val="009E3B22"/>
    <w:rsid w:val="009E477B"/>
    <w:rsid w:val="009F2EA4"/>
    <w:rsid w:val="00A0042F"/>
    <w:rsid w:val="00A0279E"/>
    <w:rsid w:val="00A05146"/>
    <w:rsid w:val="00A20613"/>
    <w:rsid w:val="00A223F6"/>
    <w:rsid w:val="00A34B18"/>
    <w:rsid w:val="00A37CFE"/>
    <w:rsid w:val="00A43E1D"/>
    <w:rsid w:val="00A45FA3"/>
    <w:rsid w:val="00A547CE"/>
    <w:rsid w:val="00A57EAB"/>
    <w:rsid w:val="00A6091E"/>
    <w:rsid w:val="00A62D55"/>
    <w:rsid w:val="00A64D94"/>
    <w:rsid w:val="00A6614D"/>
    <w:rsid w:val="00A73DF6"/>
    <w:rsid w:val="00A91EBE"/>
    <w:rsid w:val="00A95F96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832AE"/>
    <w:rsid w:val="00BA14B2"/>
    <w:rsid w:val="00BA32FA"/>
    <w:rsid w:val="00BA63D9"/>
    <w:rsid w:val="00BB0752"/>
    <w:rsid w:val="00BB6F5E"/>
    <w:rsid w:val="00BB7A43"/>
    <w:rsid w:val="00BC252F"/>
    <w:rsid w:val="00BD69E5"/>
    <w:rsid w:val="00BE3302"/>
    <w:rsid w:val="00BE58F0"/>
    <w:rsid w:val="00BE63A6"/>
    <w:rsid w:val="00BE7EDE"/>
    <w:rsid w:val="00BF123B"/>
    <w:rsid w:val="00BF437E"/>
    <w:rsid w:val="00C11171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B1E39"/>
    <w:rsid w:val="00CB4D6E"/>
    <w:rsid w:val="00CE674C"/>
    <w:rsid w:val="00CF3569"/>
    <w:rsid w:val="00CF3652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7566"/>
    <w:rsid w:val="00D56EEB"/>
    <w:rsid w:val="00D57F96"/>
    <w:rsid w:val="00D60CFE"/>
    <w:rsid w:val="00D624D9"/>
    <w:rsid w:val="00D62525"/>
    <w:rsid w:val="00D6399A"/>
    <w:rsid w:val="00D656F0"/>
    <w:rsid w:val="00D7110A"/>
    <w:rsid w:val="00D80E85"/>
    <w:rsid w:val="00D933A0"/>
    <w:rsid w:val="00DA57C6"/>
    <w:rsid w:val="00DA767A"/>
    <w:rsid w:val="00DB0B3E"/>
    <w:rsid w:val="00DB72E0"/>
    <w:rsid w:val="00DC174F"/>
    <w:rsid w:val="00DD5ADE"/>
    <w:rsid w:val="00DD781C"/>
    <w:rsid w:val="00DE508A"/>
    <w:rsid w:val="00DF7510"/>
    <w:rsid w:val="00E07B8D"/>
    <w:rsid w:val="00E12D92"/>
    <w:rsid w:val="00E23A72"/>
    <w:rsid w:val="00E35DCD"/>
    <w:rsid w:val="00E47D94"/>
    <w:rsid w:val="00E501E9"/>
    <w:rsid w:val="00E53C34"/>
    <w:rsid w:val="00E53E7E"/>
    <w:rsid w:val="00E7711D"/>
    <w:rsid w:val="00E77613"/>
    <w:rsid w:val="00E83267"/>
    <w:rsid w:val="00E90C8F"/>
    <w:rsid w:val="00E94899"/>
    <w:rsid w:val="00EA06CC"/>
    <w:rsid w:val="00EA26FA"/>
    <w:rsid w:val="00EB188B"/>
    <w:rsid w:val="00EB362B"/>
    <w:rsid w:val="00ED2849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0E7"/>
    <w:rsid w:val="00F13BAF"/>
    <w:rsid w:val="00F1442C"/>
    <w:rsid w:val="00F2134F"/>
    <w:rsid w:val="00F21F4D"/>
    <w:rsid w:val="00F23AA7"/>
    <w:rsid w:val="00F25C33"/>
    <w:rsid w:val="00F3297E"/>
    <w:rsid w:val="00F3611A"/>
    <w:rsid w:val="00F36D07"/>
    <w:rsid w:val="00F43401"/>
    <w:rsid w:val="00F47123"/>
    <w:rsid w:val="00F50931"/>
    <w:rsid w:val="00F542F7"/>
    <w:rsid w:val="00F6034A"/>
    <w:rsid w:val="00F81EB9"/>
    <w:rsid w:val="00F9230E"/>
    <w:rsid w:val="00FA153B"/>
    <w:rsid w:val="00FB2DFF"/>
    <w:rsid w:val="00FB5216"/>
    <w:rsid w:val="00FB7386"/>
    <w:rsid w:val="00FC6188"/>
    <w:rsid w:val="00FD1BC4"/>
    <w:rsid w:val="00FD581D"/>
    <w:rsid w:val="00FE1012"/>
    <w:rsid w:val="00FE4A05"/>
    <w:rsid w:val="00FE4C4B"/>
    <w:rsid w:val="00FF176F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RBI5PAMIO524-1616901215-25637</_dlc_DocId>
    <_dlc_DocIdUrl xmlns="71c5aaf6-e6ce-465b-b873-5148d2a4c105">
      <Url>https://nokia.sharepoint.com/sites/gxp/_layouts/15/DocIdRedir.aspx?ID=RBI5PAMIO524-1616901215-25637</Url>
      <Description>RBI5PAMIO524-1616901215-25637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58D189-562C-4F13-96AC-C531304241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3f2ce089-3858-4176-9a21-a30f9204848e"/>
    <ds:schemaRef ds:uri="http://purl.org/dc/dcmitype/"/>
    <ds:schemaRef ds:uri="http://www.w3.org/XML/1998/namespace"/>
    <ds:schemaRef ds:uri="71c5aaf6-e6ce-465b-b873-5148d2a4c105"/>
    <ds:schemaRef ds:uri="http://schemas.openxmlformats.org/package/2006/metadata/core-properties"/>
    <ds:schemaRef ds:uri="7275bb01-7583-478d-bc14-e839a2dd598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ACE9856-8279-4B9A-B06C-4A35A8AB5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414EDC-FD77-4911-8A7B-1538D61969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1870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3</cp:revision>
  <dcterms:created xsi:type="dcterms:W3CDTF">2024-08-09T20:12:00Z</dcterms:created>
  <dcterms:modified xsi:type="dcterms:W3CDTF">2024-08-09T20:43:00Z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3735ff40-15db-4b74-a207-b830ea44c306</vt:lpwstr>
  </property>
  <property fmtid="{D5CDD505-2E9C-101B-9397-08002B2CF9AE}" pid="4" name="MediaServiceImageTags">
    <vt:lpwstr/>
  </property>
  <property fmtid="{D5CDD505-2E9C-101B-9397-08002B2CF9AE}" pid="5" name="GrammarlyDocumentId">
    <vt:lpwstr>55a9deef9562c85e944c465c40cfa79c6f18eed6ce348a343f8c0f5e9a80fed5</vt:lpwstr>
  </property>
</Properties>
</file>